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A531101" w:rsidR="001E41F3" w:rsidRPr="0045634B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5634B">
        <w:rPr>
          <w:b/>
          <w:noProof/>
          <w:sz w:val="24"/>
        </w:rPr>
        <w:t>3GPP TSG-RAN5 Meeting #</w:t>
      </w:r>
      <w:r w:rsidR="004A49EC" w:rsidRPr="0045634B">
        <w:rPr>
          <w:b/>
          <w:noProof/>
          <w:sz w:val="24"/>
        </w:rPr>
        <w:t>100</w:t>
      </w:r>
      <w:r w:rsidR="001E41F3" w:rsidRPr="0045634B">
        <w:rPr>
          <w:b/>
          <w:i/>
          <w:noProof/>
          <w:sz w:val="28"/>
        </w:rPr>
        <w:tab/>
      </w:r>
      <w:r w:rsidR="0045634B" w:rsidRPr="0045634B">
        <w:fldChar w:fldCharType="begin"/>
      </w:r>
      <w:r w:rsidR="0045634B" w:rsidRPr="0045634B">
        <w:instrText xml:space="preserve"> DOCPROPERTY  Tdoc#  \* MERGEFORMAT </w:instrText>
      </w:r>
      <w:r w:rsidR="0045634B" w:rsidRPr="0045634B">
        <w:fldChar w:fldCharType="separate"/>
      </w:r>
      <w:r w:rsidRPr="0045634B">
        <w:rPr>
          <w:b/>
          <w:i/>
          <w:noProof/>
          <w:sz w:val="28"/>
        </w:rPr>
        <w:t>R5-2</w:t>
      </w:r>
      <w:r w:rsidR="005915F9" w:rsidRPr="0045634B">
        <w:rPr>
          <w:b/>
          <w:i/>
          <w:noProof/>
          <w:sz w:val="28"/>
        </w:rPr>
        <w:t>3</w:t>
      </w:r>
      <w:r w:rsidR="0045634B" w:rsidRPr="0045634B">
        <w:rPr>
          <w:b/>
          <w:i/>
          <w:noProof/>
          <w:sz w:val="28"/>
        </w:rPr>
        <w:t>4306</w:t>
      </w:r>
      <w:r w:rsidR="0045634B" w:rsidRPr="0045634B">
        <w:rPr>
          <w:b/>
          <w:i/>
          <w:noProof/>
          <w:sz w:val="28"/>
        </w:rPr>
        <w:fldChar w:fldCharType="end"/>
      </w:r>
    </w:p>
    <w:p w14:paraId="7CB45193" w14:textId="62AEF156" w:rsidR="001E41F3" w:rsidRPr="0045634B" w:rsidRDefault="004A49EC" w:rsidP="005E2C44">
      <w:pPr>
        <w:pStyle w:val="CRCoverPage"/>
        <w:outlineLvl w:val="0"/>
        <w:rPr>
          <w:b/>
          <w:noProof/>
          <w:sz w:val="24"/>
        </w:rPr>
      </w:pPr>
      <w:r w:rsidRPr="0045634B">
        <w:rPr>
          <w:b/>
          <w:noProof/>
          <w:sz w:val="24"/>
        </w:rPr>
        <w:t>Toulouse, France, 21st Aug 2023 – 25th Aug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5634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45634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5634B">
              <w:rPr>
                <w:i/>
                <w:noProof/>
                <w:sz w:val="14"/>
              </w:rPr>
              <w:t>CR-Form-v</w:t>
            </w:r>
            <w:r w:rsidR="008863B9" w:rsidRPr="0045634B">
              <w:rPr>
                <w:i/>
                <w:noProof/>
                <w:sz w:val="14"/>
              </w:rPr>
              <w:t>12.</w:t>
            </w:r>
            <w:r w:rsidR="008D3CCC" w:rsidRPr="0045634B">
              <w:rPr>
                <w:i/>
                <w:noProof/>
                <w:sz w:val="14"/>
              </w:rPr>
              <w:t>2</w:t>
            </w:r>
          </w:p>
        </w:tc>
      </w:tr>
      <w:tr w:rsidR="001E41F3" w:rsidRPr="0045634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5634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5634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5634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563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5634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5634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45634B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5634B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45634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5634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3B48E5" w:rsidR="001E41F3" w:rsidRPr="0045634B" w:rsidRDefault="003C1A7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C45EE" w:rsidRPr="0045634B">
                <w:rPr>
                  <w:b/>
                  <w:noProof/>
                  <w:sz w:val="28"/>
                </w:rPr>
                <w:t>2</w:t>
              </w:r>
              <w:r w:rsidR="0045634B" w:rsidRPr="0045634B">
                <w:rPr>
                  <w:b/>
                  <w:noProof/>
                  <w:sz w:val="28"/>
                </w:rPr>
                <w:t>841</w:t>
              </w:r>
            </w:fldSimple>
          </w:p>
        </w:tc>
        <w:tc>
          <w:tcPr>
            <w:tcW w:w="709" w:type="dxa"/>
          </w:tcPr>
          <w:p w14:paraId="09D2C09B" w14:textId="77777777" w:rsidR="001E41F3" w:rsidRPr="0045634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5634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45634B" w:rsidRDefault="009279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45EE" w:rsidRPr="0045634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45634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5634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211727" w:rsidR="001E41F3" w:rsidRPr="0045634B" w:rsidRDefault="003C1A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45634B">
                <w:rPr>
                  <w:b/>
                  <w:noProof/>
                  <w:sz w:val="28"/>
                </w:rPr>
                <w:t>17.</w:t>
              </w:r>
              <w:r w:rsidR="004A49EC" w:rsidRPr="0045634B">
                <w:rPr>
                  <w:b/>
                  <w:noProof/>
                  <w:sz w:val="28"/>
                </w:rPr>
                <w:t>9</w:t>
              </w:r>
              <w:r w:rsidR="00EC45EE" w:rsidRPr="0045634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5634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5634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5634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5634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5634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5634B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5634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5634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5634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5634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5634B">
              <w:rPr>
                <w:rFonts w:cs="Arial"/>
                <w:i/>
                <w:noProof/>
              </w:rPr>
              <w:t>on using this form</w:t>
            </w:r>
            <w:r w:rsidR="0051580D" w:rsidRPr="0045634B">
              <w:rPr>
                <w:rFonts w:cs="Arial"/>
                <w:i/>
                <w:noProof/>
              </w:rPr>
              <w:t>: c</w:t>
            </w:r>
            <w:r w:rsidR="00F25D98" w:rsidRPr="0045634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5634B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5634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5634B">
              <w:rPr>
                <w:rFonts w:cs="Arial"/>
                <w:i/>
                <w:noProof/>
              </w:rPr>
              <w:t>.</w:t>
            </w:r>
          </w:p>
        </w:tc>
      </w:tr>
      <w:tr w:rsidR="001E41F3" w:rsidRPr="0045634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563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5634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5634B" w14:paraId="0EE45D52" w14:textId="77777777" w:rsidTr="00A7671C">
        <w:tc>
          <w:tcPr>
            <w:tcW w:w="2835" w:type="dxa"/>
          </w:tcPr>
          <w:p w14:paraId="59860FA1" w14:textId="77777777" w:rsidR="00F25D98" w:rsidRPr="0045634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5634B">
              <w:rPr>
                <w:b/>
                <w:i/>
                <w:noProof/>
              </w:rPr>
              <w:t>Proposed change</w:t>
            </w:r>
            <w:r w:rsidR="00A7671C" w:rsidRPr="0045634B">
              <w:rPr>
                <w:b/>
                <w:i/>
                <w:noProof/>
              </w:rPr>
              <w:t xml:space="preserve"> </w:t>
            </w:r>
            <w:r w:rsidRPr="0045634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5634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5634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5634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5634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5634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45634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5634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5634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5634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5634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5634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45634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45634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5634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563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5634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5634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5634B">
              <w:rPr>
                <w:b/>
                <w:i/>
                <w:noProof/>
              </w:rPr>
              <w:t>Title:</w:t>
            </w:r>
            <w:r w:rsidRPr="0045634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90FEB7" w:rsidR="001E41F3" w:rsidRPr="0045634B" w:rsidRDefault="00537365">
            <w:pPr>
              <w:pStyle w:val="CRCoverPage"/>
              <w:spacing w:after="0"/>
              <w:ind w:left="100"/>
              <w:rPr>
                <w:noProof/>
              </w:rPr>
            </w:pPr>
            <w:r w:rsidRPr="0045634B">
              <w:fldChar w:fldCharType="begin"/>
            </w:r>
            <w:r w:rsidRPr="0045634B">
              <w:instrText xml:space="preserve"> DOCPROPERTY  CrTitle  \* MERGEFORMAT </w:instrText>
            </w:r>
            <w:r w:rsidRPr="0045634B">
              <w:fldChar w:fldCharType="separate"/>
            </w:r>
            <w:r w:rsidR="00370C85" w:rsidRPr="0045634B">
              <w:t>Update IE</w:t>
            </w:r>
            <w:r w:rsidR="00952783" w:rsidRPr="0045634B">
              <w:t xml:space="preserve"> RLC-</w:t>
            </w:r>
            <w:proofErr w:type="spellStart"/>
            <w:r w:rsidR="00952783" w:rsidRPr="0045634B">
              <w:t>BearerConfig</w:t>
            </w:r>
            <w:proofErr w:type="spellEnd"/>
            <w:r w:rsidRPr="0045634B">
              <w:fldChar w:fldCharType="end"/>
            </w:r>
          </w:p>
        </w:tc>
      </w:tr>
      <w:tr w:rsidR="001E41F3" w:rsidRPr="0045634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5634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563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5634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5634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5634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45634B" w:rsidRDefault="009279F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45634B">
                <w:rPr>
                  <w:noProof/>
                </w:rPr>
                <w:t>Ericsson</w:t>
              </w:r>
            </w:fldSimple>
          </w:p>
        </w:tc>
      </w:tr>
      <w:tr w:rsidR="001E41F3" w:rsidRPr="0045634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5634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5634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45634B" w:rsidRDefault="009279F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45634B">
                <w:rPr>
                  <w:noProof/>
                </w:rPr>
                <w:t>R5</w:t>
              </w:r>
            </w:fldSimple>
          </w:p>
        </w:tc>
      </w:tr>
      <w:tr w:rsidR="001E41F3" w:rsidRPr="0045634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5634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563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5634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5634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5634B">
              <w:rPr>
                <w:b/>
                <w:i/>
                <w:noProof/>
              </w:rPr>
              <w:t>Work item code</w:t>
            </w:r>
            <w:r w:rsidR="0051580D" w:rsidRPr="0045634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ABFEBE" w:rsidR="001E41F3" w:rsidRPr="0045634B" w:rsidRDefault="009279F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44DDB" w:rsidRPr="0045634B">
                <w:rPr>
                  <w:noProof/>
                </w:rPr>
                <w:t>NR_QoE-UEConTest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5634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5634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5634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9BEF8E" w:rsidR="001E41F3" w:rsidRPr="0045634B" w:rsidRDefault="0045634B">
            <w:pPr>
              <w:pStyle w:val="CRCoverPage"/>
              <w:spacing w:after="0"/>
              <w:ind w:left="100"/>
              <w:rPr>
                <w:noProof/>
              </w:rPr>
            </w:pPr>
            <w:r w:rsidRPr="0045634B">
              <w:fldChar w:fldCharType="begin"/>
            </w:r>
            <w:r w:rsidRPr="0045634B">
              <w:instrText xml:space="preserve"> DOCPROPERTY  ResDate  \* MERGEFORMAT </w:instrText>
            </w:r>
            <w:r w:rsidRPr="0045634B">
              <w:fldChar w:fldCharType="separate"/>
            </w:r>
            <w:r w:rsidR="00EC45EE" w:rsidRPr="0045634B">
              <w:rPr>
                <w:noProof/>
              </w:rPr>
              <w:t>202</w:t>
            </w:r>
            <w:r w:rsidR="00FB6B30" w:rsidRPr="0045634B">
              <w:rPr>
                <w:noProof/>
              </w:rPr>
              <w:t>3</w:t>
            </w:r>
            <w:r w:rsidR="00EC45EE" w:rsidRPr="0045634B">
              <w:rPr>
                <w:noProof/>
              </w:rPr>
              <w:t>-</w:t>
            </w:r>
            <w:r w:rsidR="00FB6B30" w:rsidRPr="0045634B">
              <w:rPr>
                <w:noProof/>
              </w:rPr>
              <w:t>0</w:t>
            </w:r>
            <w:r w:rsidR="00944DDB" w:rsidRPr="0045634B">
              <w:rPr>
                <w:noProof/>
              </w:rPr>
              <w:t>8</w:t>
            </w:r>
            <w:r w:rsidR="00EC45EE" w:rsidRPr="0045634B">
              <w:rPr>
                <w:noProof/>
              </w:rPr>
              <w:t>-</w:t>
            </w:r>
            <w:r w:rsidR="00944DDB" w:rsidRPr="0045634B">
              <w:rPr>
                <w:noProof/>
              </w:rPr>
              <w:t>08</w:t>
            </w:r>
            <w:r w:rsidRPr="0045634B">
              <w:rPr>
                <w:noProof/>
              </w:rPr>
              <w:fldChar w:fldCharType="end"/>
            </w:r>
          </w:p>
        </w:tc>
      </w:tr>
      <w:tr w:rsidR="001E41F3" w:rsidRPr="0045634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5634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563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563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563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563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5634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5634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5634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45634B" w:rsidRDefault="009279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45634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5634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5634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5634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45634B" w:rsidRDefault="009279F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45634B">
                <w:rPr>
                  <w:noProof/>
                </w:rPr>
                <w:t>Re</w:t>
              </w:r>
              <w:r w:rsidR="00EC45EE" w:rsidRPr="0045634B">
                <w:rPr>
                  <w:noProof/>
                </w:rPr>
                <w:t>l-17</w:t>
              </w:r>
            </w:fldSimple>
          </w:p>
        </w:tc>
      </w:tr>
      <w:tr w:rsidR="001E41F3" w:rsidRPr="0045634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5634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5634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5634B">
              <w:rPr>
                <w:i/>
                <w:noProof/>
                <w:sz w:val="18"/>
              </w:rPr>
              <w:t xml:space="preserve">Use </w:t>
            </w:r>
            <w:r w:rsidRPr="0045634B">
              <w:rPr>
                <w:i/>
                <w:noProof/>
                <w:sz w:val="18"/>
                <w:u w:val="single"/>
              </w:rPr>
              <w:t>one</w:t>
            </w:r>
            <w:r w:rsidRPr="0045634B">
              <w:rPr>
                <w:i/>
                <w:noProof/>
                <w:sz w:val="18"/>
              </w:rPr>
              <w:t xml:space="preserve"> of the following categories:</w:t>
            </w:r>
            <w:r w:rsidRPr="0045634B">
              <w:rPr>
                <w:b/>
                <w:i/>
                <w:noProof/>
                <w:sz w:val="18"/>
              </w:rPr>
              <w:br/>
              <w:t>F</w:t>
            </w:r>
            <w:r w:rsidRPr="0045634B">
              <w:rPr>
                <w:i/>
                <w:noProof/>
                <w:sz w:val="18"/>
              </w:rPr>
              <w:t xml:space="preserve">  (correction)</w:t>
            </w:r>
            <w:r w:rsidRPr="0045634B">
              <w:rPr>
                <w:i/>
                <w:noProof/>
                <w:sz w:val="18"/>
              </w:rPr>
              <w:br/>
            </w:r>
            <w:r w:rsidRPr="0045634B">
              <w:rPr>
                <w:b/>
                <w:i/>
                <w:noProof/>
                <w:sz w:val="18"/>
              </w:rPr>
              <w:t>A</w:t>
            </w:r>
            <w:r w:rsidRPr="0045634B">
              <w:rPr>
                <w:i/>
                <w:noProof/>
                <w:sz w:val="18"/>
              </w:rPr>
              <w:t xml:space="preserve">  (</w:t>
            </w:r>
            <w:r w:rsidR="00DE34CF" w:rsidRPr="0045634B">
              <w:rPr>
                <w:i/>
                <w:noProof/>
                <w:sz w:val="18"/>
              </w:rPr>
              <w:t xml:space="preserve">mirror </w:t>
            </w:r>
            <w:r w:rsidRPr="0045634B">
              <w:rPr>
                <w:i/>
                <w:noProof/>
                <w:sz w:val="18"/>
              </w:rPr>
              <w:t>correspond</w:t>
            </w:r>
            <w:r w:rsidR="00DE34CF" w:rsidRPr="0045634B">
              <w:rPr>
                <w:i/>
                <w:noProof/>
                <w:sz w:val="18"/>
              </w:rPr>
              <w:t xml:space="preserve">ing </w:t>
            </w:r>
            <w:r w:rsidRPr="0045634B">
              <w:rPr>
                <w:i/>
                <w:noProof/>
                <w:sz w:val="18"/>
              </w:rPr>
              <w:t xml:space="preserve">to a </w:t>
            </w:r>
            <w:r w:rsidR="00DE34CF" w:rsidRPr="0045634B">
              <w:rPr>
                <w:i/>
                <w:noProof/>
                <w:sz w:val="18"/>
              </w:rPr>
              <w:t xml:space="preserve">change </w:t>
            </w:r>
            <w:r w:rsidRPr="0045634B">
              <w:rPr>
                <w:i/>
                <w:noProof/>
                <w:sz w:val="18"/>
              </w:rPr>
              <w:t xml:space="preserve">in an earlier </w:t>
            </w:r>
            <w:r w:rsidR="00665C47" w:rsidRPr="0045634B">
              <w:rPr>
                <w:i/>
                <w:noProof/>
                <w:sz w:val="18"/>
              </w:rPr>
              <w:tab/>
            </w:r>
            <w:r w:rsidR="00665C47" w:rsidRPr="0045634B">
              <w:rPr>
                <w:i/>
                <w:noProof/>
                <w:sz w:val="18"/>
              </w:rPr>
              <w:tab/>
            </w:r>
            <w:r w:rsidR="00665C47" w:rsidRPr="0045634B">
              <w:rPr>
                <w:i/>
                <w:noProof/>
                <w:sz w:val="18"/>
              </w:rPr>
              <w:tab/>
            </w:r>
            <w:r w:rsidR="00665C47" w:rsidRPr="0045634B">
              <w:rPr>
                <w:i/>
                <w:noProof/>
                <w:sz w:val="18"/>
              </w:rPr>
              <w:tab/>
            </w:r>
            <w:r w:rsidR="00665C47" w:rsidRPr="0045634B">
              <w:rPr>
                <w:i/>
                <w:noProof/>
                <w:sz w:val="18"/>
              </w:rPr>
              <w:tab/>
            </w:r>
            <w:r w:rsidR="00665C47" w:rsidRPr="0045634B">
              <w:rPr>
                <w:i/>
                <w:noProof/>
                <w:sz w:val="18"/>
              </w:rPr>
              <w:tab/>
            </w:r>
            <w:r w:rsidR="00665C47" w:rsidRPr="0045634B">
              <w:rPr>
                <w:i/>
                <w:noProof/>
                <w:sz w:val="18"/>
              </w:rPr>
              <w:tab/>
            </w:r>
            <w:r w:rsidR="00665C47" w:rsidRPr="0045634B">
              <w:rPr>
                <w:i/>
                <w:noProof/>
                <w:sz w:val="18"/>
              </w:rPr>
              <w:tab/>
            </w:r>
            <w:r w:rsidR="00665C47" w:rsidRPr="0045634B">
              <w:rPr>
                <w:i/>
                <w:noProof/>
                <w:sz w:val="18"/>
              </w:rPr>
              <w:tab/>
            </w:r>
            <w:r w:rsidR="00665C47" w:rsidRPr="0045634B">
              <w:rPr>
                <w:i/>
                <w:noProof/>
                <w:sz w:val="18"/>
              </w:rPr>
              <w:tab/>
            </w:r>
            <w:r w:rsidR="00665C47" w:rsidRPr="0045634B">
              <w:rPr>
                <w:i/>
                <w:noProof/>
                <w:sz w:val="18"/>
              </w:rPr>
              <w:tab/>
            </w:r>
            <w:r w:rsidR="00665C47" w:rsidRPr="0045634B">
              <w:rPr>
                <w:i/>
                <w:noProof/>
                <w:sz w:val="18"/>
              </w:rPr>
              <w:tab/>
            </w:r>
            <w:r w:rsidR="00665C47" w:rsidRPr="0045634B">
              <w:rPr>
                <w:i/>
                <w:noProof/>
                <w:sz w:val="18"/>
              </w:rPr>
              <w:tab/>
            </w:r>
            <w:r w:rsidRPr="0045634B">
              <w:rPr>
                <w:i/>
                <w:noProof/>
                <w:sz w:val="18"/>
              </w:rPr>
              <w:t>release)</w:t>
            </w:r>
            <w:r w:rsidRPr="0045634B">
              <w:rPr>
                <w:i/>
                <w:noProof/>
                <w:sz w:val="18"/>
              </w:rPr>
              <w:br/>
            </w:r>
            <w:r w:rsidRPr="0045634B">
              <w:rPr>
                <w:b/>
                <w:i/>
                <w:noProof/>
                <w:sz w:val="18"/>
              </w:rPr>
              <w:t>B</w:t>
            </w:r>
            <w:r w:rsidRPr="0045634B">
              <w:rPr>
                <w:i/>
                <w:noProof/>
                <w:sz w:val="18"/>
              </w:rPr>
              <w:t xml:space="preserve">  (addition of feature), </w:t>
            </w:r>
            <w:r w:rsidRPr="0045634B">
              <w:rPr>
                <w:i/>
                <w:noProof/>
                <w:sz w:val="18"/>
              </w:rPr>
              <w:br/>
            </w:r>
            <w:r w:rsidRPr="0045634B">
              <w:rPr>
                <w:b/>
                <w:i/>
                <w:noProof/>
                <w:sz w:val="18"/>
              </w:rPr>
              <w:t>C</w:t>
            </w:r>
            <w:r w:rsidRPr="0045634B">
              <w:rPr>
                <w:i/>
                <w:noProof/>
                <w:sz w:val="18"/>
              </w:rPr>
              <w:t xml:space="preserve">  (functional modification of feature)</w:t>
            </w:r>
            <w:r w:rsidRPr="0045634B">
              <w:rPr>
                <w:i/>
                <w:noProof/>
                <w:sz w:val="18"/>
              </w:rPr>
              <w:br/>
            </w:r>
            <w:r w:rsidRPr="0045634B">
              <w:rPr>
                <w:b/>
                <w:i/>
                <w:noProof/>
                <w:sz w:val="18"/>
              </w:rPr>
              <w:t>D</w:t>
            </w:r>
            <w:r w:rsidRPr="0045634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5634B" w:rsidRDefault="001E41F3">
            <w:pPr>
              <w:pStyle w:val="CRCoverPage"/>
              <w:rPr>
                <w:noProof/>
              </w:rPr>
            </w:pPr>
            <w:r w:rsidRPr="0045634B">
              <w:rPr>
                <w:noProof/>
                <w:sz w:val="18"/>
              </w:rPr>
              <w:t>Detailed explanations of the above categories can</w:t>
            </w:r>
            <w:r w:rsidRPr="0045634B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5634B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5634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45634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5634B">
              <w:rPr>
                <w:i/>
                <w:noProof/>
                <w:sz w:val="18"/>
              </w:rPr>
              <w:t xml:space="preserve">Use </w:t>
            </w:r>
            <w:r w:rsidRPr="0045634B">
              <w:rPr>
                <w:i/>
                <w:noProof/>
                <w:sz w:val="18"/>
                <w:u w:val="single"/>
              </w:rPr>
              <w:t>one</w:t>
            </w:r>
            <w:r w:rsidRPr="0045634B">
              <w:rPr>
                <w:i/>
                <w:noProof/>
                <w:sz w:val="18"/>
              </w:rPr>
              <w:t xml:space="preserve"> of the following releases:</w:t>
            </w:r>
            <w:r w:rsidRPr="0045634B">
              <w:rPr>
                <w:i/>
                <w:noProof/>
                <w:sz w:val="18"/>
              </w:rPr>
              <w:br/>
              <w:t>Rel-8</w:t>
            </w:r>
            <w:r w:rsidRPr="0045634B">
              <w:rPr>
                <w:i/>
                <w:noProof/>
                <w:sz w:val="18"/>
              </w:rPr>
              <w:tab/>
              <w:t>(Release 8)</w:t>
            </w:r>
            <w:r w:rsidR="007C2097" w:rsidRPr="0045634B">
              <w:rPr>
                <w:i/>
                <w:noProof/>
                <w:sz w:val="18"/>
              </w:rPr>
              <w:br/>
              <w:t>Rel-9</w:t>
            </w:r>
            <w:r w:rsidR="007C2097" w:rsidRPr="0045634B">
              <w:rPr>
                <w:i/>
                <w:noProof/>
                <w:sz w:val="18"/>
              </w:rPr>
              <w:tab/>
              <w:t>(Release 9)</w:t>
            </w:r>
            <w:r w:rsidR="009777D9" w:rsidRPr="0045634B">
              <w:rPr>
                <w:i/>
                <w:noProof/>
                <w:sz w:val="18"/>
              </w:rPr>
              <w:br/>
              <w:t>Rel-10</w:t>
            </w:r>
            <w:r w:rsidR="009777D9" w:rsidRPr="0045634B">
              <w:rPr>
                <w:i/>
                <w:noProof/>
                <w:sz w:val="18"/>
              </w:rPr>
              <w:tab/>
              <w:t>(Release 10)</w:t>
            </w:r>
            <w:r w:rsidR="000C038A" w:rsidRPr="0045634B">
              <w:rPr>
                <w:i/>
                <w:noProof/>
                <w:sz w:val="18"/>
              </w:rPr>
              <w:br/>
              <w:t>Rel-11</w:t>
            </w:r>
            <w:r w:rsidR="000C038A" w:rsidRPr="0045634B">
              <w:rPr>
                <w:i/>
                <w:noProof/>
                <w:sz w:val="18"/>
              </w:rPr>
              <w:tab/>
              <w:t>(Release 11)</w:t>
            </w:r>
            <w:r w:rsidR="000C038A" w:rsidRPr="0045634B">
              <w:rPr>
                <w:i/>
                <w:noProof/>
                <w:sz w:val="18"/>
              </w:rPr>
              <w:br/>
            </w:r>
            <w:r w:rsidR="002E472E" w:rsidRPr="0045634B">
              <w:rPr>
                <w:i/>
                <w:noProof/>
                <w:sz w:val="18"/>
              </w:rPr>
              <w:t>…</w:t>
            </w:r>
            <w:r w:rsidR="0051580D" w:rsidRPr="0045634B">
              <w:rPr>
                <w:i/>
                <w:noProof/>
                <w:sz w:val="18"/>
              </w:rPr>
              <w:br/>
            </w:r>
            <w:r w:rsidR="00E34898" w:rsidRPr="0045634B">
              <w:rPr>
                <w:i/>
                <w:noProof/>
                <w:sz w:val="18"/>
              </w:rPr>
              <w:t>Rel-16</w:t>
            </w:r>
            <w:r w:rsidR="00E34898" w:rsidRPr="0045634B">
              <w:rPr>
                <w:i/>
                <w:noProof/>
                <w:sz w:val="18"/>
              </w:rPr>
              <w:tab/>
              <w:t>(Release 16)</w:t>
            </w:r>
            <w:r w:rsidR="002E472E" w:rsidRPr="0045634B">
              <w:rPr>
                <w:i/>
                <w:noProof/>
                <w:sz w:val="18"/>
              </w:rPr>
              <w:br/>
              <w:t>Rel-17</w:t>
            </w:r>
            <w:r w:rsidR="002E472E" w:rsidRPr="0045634B">
              <w:rPr>
                <w:i/>
                <w:noProof/>
                <w:sz w:val="18"/>
              </w:rPr>
              <w:tab/>
              <w:t>(Release 17)</w:t>
            </w:r>
            <w:r w:rsidR="002E472E" w:rsidRPr="0045634B">
              <w:rPr>
                <w:i/>
                <w:noProof/>
                <w:sz w:val="18"/>
              </w:rPr>
              <w:br/>
              <w:t>Rel-18</w:t>
            </w:r>
            <w:r w:rsidR="002E472E" w:rsidRPr="0045634B">
              <w:rPr>
                <w:i/>
                <w:noProof/>
                <w:sz w:val="18"/>
              </w:rPr>
              <w:tab/>
              <w:t>(Release 18)</w:t>
            </w:r>
            <w:r w:rsidR="00C870F6" w:rsidRPr="0045634B">
              <w:rPr>
                <w:i/>
                <w:noProof/>
                <w:sz w:val="18"/>
              </w:rPr>
              <w:br/>
              <w:t>Rel-19</w:t>
            </w:r>
            <w:r w:rsidR="00653DE4" w:rsidRPr="0045634B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45634B" w14:paraId="7FBEB8E7" w14:textId="77777777" w:rsidTr="00547111">
        <w:tc>
          <w:tcPr>
            <w:tcW w:w="1843" w:type="dxa"/>
          </w:tcPr>
          <w:p w14:paraId="44A3A604" w14:textId="77777777" w:rsidR="001E41F3" w:rsidRPr="0045634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563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5634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5634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5634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1092DF" w14:textId="3AE8310A" w:rsidR="00903AAA" w:rsidRPr="0045634B" w:rsidRDefault="00944DDB" w:rsidP="00EC45EE">
            <w:pPr>
              <w:pStyle w:val="CRCoverPage"/>
              <w:spacing w:after="0"/>
              <w:rPr>
                <w:noProof/>
              </w:rPr>
            </w:pPr>
            <w:r w:rsidRPr="0045634B">
              <w:rPr>
                <w:noProof/>
              </w:rPr>
              <w:t>To update the IE RLC-BearerConfig for SRB4.</w:t>
            </w:r>
          </w:p>
          <w:p w14:paraId="708AA7DE" w14:textId="1366E792" w:rsidR="00C76C7E" w:rsidRPr="0045634B" w:rsidRDefault="00C76C7E" w:rsidP="00C76C7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5634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5634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563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5634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5634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5634B">
              <w:rPr>
                <w:b/>
                <w:i/>
                <w:noProof/>
              </w:rPr>
              <w:t>Summary of change</w:t>
            </w:r>
            <w:r w:rsidR="0051580D" w:rsidRPr="0045634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5D782D" w14:textId="0ACE94E2" w:rsidR="00903AAA" w:rsidRPr="0045634B" w:rsidRDefault="00944DDB" w:rsidP="00EC45EE">
            <w:pPr>
              <w:pStyle w:val="CRCoverPage"/>
              <w:spacing w:after="0"/>
              <w:rPr>
                <w:noProof/>
              </w:rPr>
            </w:pPr>
            <w:r w:rsidRPr="0045634B">
              <w:rPr>
                <w:noProof/>
              </w:rPr>
              <w:t>A condition for SRB4 has been added.</w:t>
            </w:r>
          </w:p>
          <w:p w14:paraId="31C656EC" w14:textId="74237FE0" w:rsidR="00C76C7E" w:rsidRPr="0045634B" w:rsidRDefault="00C76C7E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5634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5634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563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5634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5634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5634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F3E95" w14:textId="1FE6A9D0" w:rsidR="00E26C0D" w:rsidRPr="0045634B" w:rsidRDefault="00944DDB" w:rsidP="00EC45EE">
            <w:pPr>
              <w:pStyle w:val="CRCoverPage"/>
              <w:spacing w:after="0"/>
              <w:rPr>
                <w:noProof/>
              </w:rPr>
            </w:pPr>
            <w:r w:rsidRPr="0045634B">
              <w:rPr>
                <w:noProof/>
              </w:rPr>
              <w:t>The workplan will not be completed.</w:t>
            </w:r>
          </w:p>
          <w:p w14:paraId="5C4BEB44" w14:textId="4B0510A2" w:rsidR="00C76C7E" w:rsidRPr="0045634B" w:rsidRDefault="00C76C7E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5634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5634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563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5634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5634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5634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95AA2D" w:rsidR="001E41F3" w:rsidRPr="0045634B" w:rsidRDefault="00EC45EE" w:rsidP="00036C9F">
            <w:pPr>
              <w:pStyle w:val="CRCoverPage"/>
              <w:spacing w:after="0"/>
              <w:rPr>
                <w:noProof/>
              </w:rPr>
            </w:pPr>
            <w:r w:rsidRPr="0045634B">
              <w:rPr>
                <w:noProof/>
              </w:rPr>
              <w:t>4.</w:t>
            </w:r>
            <w:r w:rsidR="006615B0" w:rsidRPr="0045634B">
              <w:rPr>
                <w:noProof/>
              </w:rPr>
              <w:t>6</w:t>
            </w:r>
            <w:r w:rsidRPr="0045634B">
              <w:rPr>
                <w:noProof/>
              </w:rPr>
              <w:t>.</w:t>
            </w:r>
            <w:r w:rsidR="00273A25" w:rsidRPr="0045634B">
              <w:rPr>
                <w:noProof/>
              </w:rPr>
              <w:t>3</w:t>
            </w:r>
          </w:p>
        </w:tc>
      </w:tr>
      <w:tr w:rsidR="001E41F3" w:rsidRPr="0045634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5634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563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5634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5634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5634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634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5634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634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5634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5634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5634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5634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5634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5634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45634B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634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5634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5634B">
              <w:rPr>
                <w:noProof/>
              </w:rPr>
              <w:t xml:space="preserve"> Other core specifications</w:t>
            </w:r>
            <w:r w:rsidRPr="0045634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5634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5634B">
              <w:rPr>
                <w:noProof/>
              </w:rPr>
              <w:t xml:space="preserve">TS/TR ... CR ... </w:t>
            </w:r>
          </w:p>
        </w:tc>
      </w:tr>
      <w:tr w:rsidR="001E41F3" w:rsidRPr="0045634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5634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5634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5634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45634B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634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5634B" w:rsidRDefault="001E41F3">
            <w:pPr>
              <w:pStyle w:val="CRCoverPage"/>
              <w:spacing w:after="0"/>
              <w:rPr>
                <w:noProof/>
              </w:rPr>
            </w:pPr>
            <w:r w:rsidRPr="0045634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5634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5634B">
              <w:rPr>
                <w:noProof/>
              </w:rPr>
              <w:t xml:space="preserve">TS/TR ... CR ... </w:t>
            </w:r>
          </w:p>
        </w:tc>
      </w:tr>
      <w:tr w:rsidR="001E41F3" w:rsidRPr="0045634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5634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5634B">
              <w:rPr>
                <w:b/>
                <w:i/>
                <w:noProof/>
              </w:rPr>
              <w:t xml:space="preserve">(show </w:t>
            </w:r>
            <w:r w:rsidR="00592D74" w:rsidRPr="0045634B">
              <w:rPr>
                <w:b/>
                <w:i/>
                <w:noProof/>
              </w:rPr>
              <w:t xml:space="preserve">related </w:t>
            </w:r>
            <w:r w:rsidRPr="0045634B">
              <w:rPr>
                <w:b/>
                <w:i/>
                <w:noProof/>
              </w:rPr>
              <w:t>CR</w:t>
            </w:r>
            <w:r w:rsidR="00592D74" w:rsidRPr="0045634B">
              <w:rPr>
                <w:b/>
                <w:i/>
                <w:noProof/>
              </w:rPr>
              <w:t>s</w:t>
            </w:r>
            <w:r w:rsidRPr="0045634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5634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45634B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634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5634B" w:rsidRDefault="001E41F3">
            <w:pPr>
              <w:pStyle w:val="CRCoverPage"/>
              <w:spacing w:after="0"/>
              <w:rPr>
                <w:noProof/>
              </w:rPr>
            </w:pPr>
            <w:r w:rsidRPr="0045634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5634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5634B">
              <w:rPr>
                <w:noProof/>
              </w:rPr>
              <w:t>TS</w:t>
            </w:r>
            <w:r w:rsidR="000A6394" w:rsidRPr="0045634B">
              <w:rPr>
                <w:noProof/>
              </w:rPr>
              <w:t xml:space="preserve">/TR ... CR ... </w:t>
            </w:r>
          </w:p>
        </w:tc>
      </w:tr>
      <w:tr w:rsidR="001E41F3" w:rsidRPr="0045634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5634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5634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5634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5634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5634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5634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5634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5634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5634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5634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425FEE56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619B647C" w14:textId="77777777" w:rsidR="00952783" w:rsidRPr="00AC6BFC" w:rsidRDefault="00952783" w:rsidP="00952783">
      <w:pPr>
        <w:pStyle w:val="Heading4"/>
      </w:pPr>
      <w:bookmarkStart w:id="1" w:name="_Toc21353930"/>
      <w:bookmarkStart w:id="2" w:name="_Toc27749549"/>
      <w:r w:rsidRPr="00AC6BFC">
        <w:rPr>
          <w:i/>
        </w:rPr>
        <w:t>–</w:t>
      </w:r>
      <w:r w:rsidRPr="00AC6BFC">
        <w:rPr>
          <w:i/>
        </w:rPr>
        <w:tab/>
        <w:t>RLC-</w:t>
      </w:r>
      <w:proofErr w:type="spellStart"/>
      <w:r w:rsidRPr="00AC6BFC">
        <w:rPr>
          <w:i/>
        </w:rPr>
        <w:t>BearerConfig</w:t>
      </w:r>
      <w:bookmarkEnd w:id="1"/>
      <w:bookmarkEnd w:id="2"/>
      <w:proofErr w:type="spellEnd"/>
    </w:p>
    <w:p w14:paraId="216AD3E6" w14:textId="77777777" w:rsidR="00952783" w:rsidRPr="001B0CC1" w:rsidRDefault="00952783" w:rsidP="00952783">
      <w:pPr>
        <w:pStyle w:val="TH"/>
      </w:pPr>
      <w:r w:rsidRPr="001B0CC1">
        <w:t xml:space="preserve">Table 4.6.3-148: </w:t>
      </w:r>
      <w:r w:rsidRPr="001B0CC1">
        <w:rPr>
          <w:i/>
        </w:rPr>
        <w:t>RLC-</w:t>
      </w:r>
      <w:proofErr w:type="spellStart"/>
      <w:r w:rsidRPr="001B0CC1">
        <w:rPr>
          <w:i/>
        </w:rPr>
        <w:t>BearerConfig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52783" w:rsidRPr="001B0CC1" w14:paraId="03560D4A" w14:textId="77777777" w:rsidTr="005D0E85">
        <w:tc>
          <w:tcPr>
            <w:tcW w:w="9747" w:type="dxa"/>
            <w:gridSpan w:val="4"/>
          </w:tcPr>
          <w:p w14:paraId="1A4FD2C8" w14:textId="77777777" w:rsidR="00952783" w:rsidRPr="001B0CC1" w:rsidRDefault="00952783" w:rsidP="005D0E85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952783" w:rsidRPr="001B0CC1" w14:paraId="653C8C92" w14:textId="77777777" w:rsidTr="005D0E85">
        <w:tc>
          <w:tcPr>
            <w:tcW w:w="4535" w:type="dxa"/>
          </w:tcPr>
          <w:p w14:paraId="17488011" w14:textId="77777777" w:rsidR="00952783" w:rsidRPr="001B0CC1" w:rsidRDefault="00952783" w:rsidP="005D0E85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5365B7C8" w14:textId="77777777" w:rsidR="00952783" w:rsidRPr="001B0CC1" w:rsidRDefault="00952783" w:rsidP="005D0E85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004868EC" w14:textId="77777777" w:rsidR="00952783" w:rsidRPr="001B0CC1" w:rsidRDefault="00952783" w:rsidP="005D0E85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74EDE379" w14:textId="77777777" w:rsidR="00952783" w:rsidRPr="001B0CC1" w:rsidRDefault="00952783" w:rsidP="005D0E85">
            <w:pPr>
              <w:pStyle w:val="TAH"/>
            </w:pPr>
            <w:r w:rsidRPr="001B0CC1">
              <w:t>Condition</w:t>
            </w:r>
          </w:p>
        </w:tc>
      </w:tr>
      <w:tr w:rsidR="00952783" w:rsidRPr="001B0CC1" w14:paraId="15F451E6" w14:textId="77777777" w:rsidTr="005D0E85">
        <w:tc>
          <w:tcPr>
            <w:tcW w:w="4535" w:type="dxa"/>
            <w:tcBorders>
              <w:bottom w:val="single" w:sz="4" w:space="0" w:color="auto"/>
            </w:tcBorders>
          </w:tcPr>
          <w:p w14:paraId="5EE9AFC1" w14:textId="77777777" w:rsidR="00952783" w:rsidRPr="001B0CC1" w:rsidRDefault="00952783" w:rsidP="005D0E85">
            <w:pPr>
              <w:pStyle w:val="TAL"/>
            </w:pPr>
            <w:r w:rsidRPr="001B0CC1">
              <w:t>RLC-</w:t>
            </w:r>
            <w:proofErr w:type="spellStart"/>
            <w:proofErr w:type="gramStart"/>
            <w:r w:rsidRPr="001B0CC1">
              <w:t>BearerConfig</w:t>
            </w:r>
            <w:proofErr w:type="spellEnd"/>
            <w:r w:rsidRPr="001B0CC1">
              <w:t xml:space="preserve"> ::=</w:t>
            </w:r>
            <w:proofErr w:type="gram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46085C79" w14:textId="77777777" w:rsidR="00952783" w:rsidRPr="001B0CC1" w:rsidRDefault="00952783" w:rsidP="005D0E85">
            <w:pPr>
              <w:pStyle w:val="TAL"/>
            </w:pPr>
          </w:p>
        </w:tc>
        <w:tc>
          <w:tcPr>
            <w:tcW w:w="1700" w:type="dxa"/>
          </w:tcPr>
          <w:p w14:paraId="49D0743C" w14:textId="77777777" w:rsidR="00952783" w:rsidRPr="001B0CC1" w:rsidRDefault="00952783" w:rsidP="005D0E85">
            <w:pPr>
              <w:pStyle w:val="TAL"/>
            </w:pPr>
          </w:p>
        </w:tc>
        <w:tc>
          <w:tcPr>
            <w:tcW w:w="1245" w:type="dxa"/>
          </w:tcPr>
          <w:p w14:paraId="5D07F950" w14:textId="77777777" w:rsidR="00952783" w:rsidRPr="001B0CC1" w:rsidRDefault="00952783" w:rsidP="005D0E85">
            <w:pPr>
              <w:pStyle w:val="TAL"/>
            </w:pPr>
          </w:p>
        </w:tc>
      </w:tr>
      <w:tr w:rsidR="00952783" w:rsidRPr="001B0CC1" w14:paraId="763AC65F" w14:textId="77777777" w:rsidTr="005D0E85">
        <w:tc>
          <w:tcPr>
            <w:tcW w:w="4535" w:type="dxa"/>
            <w:tcBorders>
              <w:bottom w:val="nil"/>
            </w:tcBorders>
          </w:tcPr>
          <w:p w14:paraId="58F6A43E" w14:textId="77777777" w:rsidR="00952783" w:rsidRPr="001B0CC1" w:rsidRDefault="00952783" w:rsidP="005D0E8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logicalChannelIdentity</w:t>
            </w:r>
            <w:proofErr w:type="spellEnd"/>
          </w:p>
        </w:tc>
        <w:tc>
          <w:tcPr>
            <w:tcW w:w="2267" w:type="dxa"/>
          </w:tcPr>
          <w:p w14:paraId="0907C780" w14:textId="77777777" w:rsidR="00952783" w:rsidRPr="001B0CC1" w:rsidRDefault="00952783" w:rsidP="005D0E85">
            <w:pPr>
              <w:pStyle w:val="TAL"/>
            </w:pPr>
            <w:proofErr w:type="spellStart"/>
            <w:r w:rsidRPr="001B0CC1">
              <w:t>LogicalChannelIdentity</w:t>
            </w:r>
            <w:proofErr w:type="spellEnd"/>
            <w:r w:rsidRPr="001B0CC1">
              <w:t xml:space="preserve"> with condition </w:t>
            </w:r>
            <w:proofErr w:type="spellStart"/>
            <w:r w:rsidRPr="001B0CC1">
              <w:t>DRBn</w:t>
            </w:r>
            <w:proofErr w:type="spellEnd"/>
          </w:p>
        </w:tc>
        <w:tc>
          <w:tcPr>
            <w:tcW w:w="1700" w:type="dxa"/>
          </w:tcPr>
          <w:p w14:paraId="0A7D3F56" w14:textId="77777777" w:rsidR="00952783" w:rsidRPr="001B0CC1" w:rsidRDefault="00952783" w:rsidP="005D0E85">
            <w:pPr>
              <w:pStyle w:val="TAL"/>
            </w:pPr>
          </w:p>
        </w:tc>
        <w:tc>
          <w:tcPr>
            <w:tcW w:w="1245" w:type="dxa"/>
          </w:tcPr>
          <w:p w14:paraId="01F384D0" w14:textId="77777777" w:rsidR="00952783" w:rsidRPr="001B0CC1" w:rsidRDefault="00952783" w:rsidP="005D0E85">
            <w:pPr>
              <w:pStyle w:val="TAL"/>
            </w:pPr>
            <w:proofErr w:type="spellStart"/>
            <w:r w:rsidRPr="001B0CC1">
              <w:t>DRBn</w:t>
            </w:r>
            <w:proofErr w:type="spellEnd"/>
          </w:p>
        </w:tc>
      </w:tr>
      <w:tr w:rsidR="00952783" w:rsidRPr="001B0CC1" w14:paraId="28A07011" w14:textId="77777777" w:rsidTr="005D0E85">
        <w:tc>
          <w:tcPr>
            <w:tcW w:w="4535" w:type="dxa"/>
            <w:tcBorders>
              <w:top w:val="nil"/>
              <w:bottom w:val="nil"/>
            </w:tcBorders>
          </w:tcPr>
          <w:p w14:paraId="47D92E2A" w14:textId="77777777" w:rsidR="00952783" w:rsidRPr="001B0CC1" w:rsidRDefault="00952783" w:rsidP="005D0E85">
            <w:pPr>
              <w:pStyle w:val="TAL"/>
            </w:pPr>
          </w:p>
        </w:tc>
        <w:tc>
          <w:tcPr>
            <w:tcW w:w="2267" w:type="dxa"/>
          </w:tcPr>
          <w:p w14:paraId="71CCD134" w14:textId="77777777" w:rsidR="00952783" w:rsidRPr="001B0CC1" w:rsidRDefault="00952783" w:rsidP="005D0E85">
            <w:pPr>
              <w:pStyle w:val="TAL"/>
            </w:pPr>
            <w:proofErr w:type="spellStart"/>
            <w:r w:rsidRPr="001B0CC1">
              <w:t>LogicalChannelIdentity</w:t>
            </w:r>
            <w:proofErr w:type="spellEnd"/>
            <w:r w:rsidRPr="001B0CC1">
              <w:t xml:space="preserve"> with condition SRB1</w:t>
            </w:r>
          </w:p>
        </w:tc>
        <w:tc>
          <w:tcPr>
            <w:tcW w:w="1700" w:type="dxa"/>
          </w:tcPr>
          <w:p w14:paraId="5982B0D3" w14:textId="77777777" w:rsidR="00952783" w:rsidRPr="001B0CC1" w:rsidRDefault="00952783" w:rsidP="005D0E85">
            <w:pPr>
              <w:pStyle w:val="TAL"/>
            </w:pPr>
          </w:p>
        </w:tc>
        <w:tc>
          <w:tcPr>
            <w:tcW w:w="1245" w:type="dxa"/>
          </w:tcPr>
          <w:p w14:paraId="05C66F17" w14:textId="77777777" w:rsidR="00952783" w:rsidRPr="001B0CC1" w:rsidRDefault="00952783" w:rsidP="005D0E85">
            <w:pPr>
              <w:pStyle w:val="TAL"/>
            </w:pPr>
            <w:r w:rsidRPr="001B0CC1">
              <w:t>SRB1</w:t>
            </w:r>
          </w:p>
        </w:tc>
      </w:tr>
      <w:tr w:rsidR="00952783" w:rsidRPr="001B0CC1" w14:paraId="71B1AA24" w14:textId="77777777" w:rsidTr="005D0E85">
        <w:tc>
          <w:tcPr>
            <w:tcW w:w="4535" w:type="dxa"/>
            <w:tcBorders>
              <w:top w:val="nil"/>
              <w:bottom w:val="nil"/>
            </w:tcBorders>
          </w:tcPr>
          <w:p w14:paraId="2DF8042F" w14:textId="77777777" w:rsidR="00952783" w:rsidRPr="001B0CC1" w:rsidRDefault="00952783" w:rsidP="005D0E85">
            <w:pPr>
              <w:pStyle w:val="TAL"/>
            </w:pPr>
          </w:p>
        </w:tc>
        <w:tc>
          <w:tcPr>
            <w:tcW w:w="2267" w:type="dxa"/>
          </w:tcPr>
          <w:p w14:paraId="1EC547E8" w14:textId="77777777" w:rsidR="00952783" w:rsidRPr="001B0CC1" w:rsidRDefault="00952783" w:rsidP="005D0E85">
            <w:pPr>
              <w:pStyle w:val="TAL"/>
            </w:pPr>
            <w:proofErr w:type="spellStart"/>
            <w:r w:rsidRPr="001B0CC1">
              <w:t>LogicalChannelIdentity</w:t>
            </w:r>
            <w:proofErr w:type="spellEnd"/>
            <w:r w:rsidRPr="001B0CC1">
              <w:t xml:space="preserve"> with condition SRB2</w:t>
            </w:r>
          </w:p>
        </w:tc>
        <w:tc>
          <w:tcPr>
            <w:tcW w:w="1700" w:type="dxa"/>
          </w:tcPr>
          <w:p w14:paraId="1164580A" w14:textId="77777777" w:rsidR="00952783" w:rsidRPr="001B0CC1" w:rsidRDefault="00952783" w:rsidP="005D0E85">
            <w:pPr>
              <w:pStyle w:val="TAL"/>
            </w:pPr>
          </w:p>
        </w:tc>
        <w:tc>
          <w:tcPr>
            <w:tcW w:w="1245" w:type="dxa"/>
          </w:tcPr>
          <w:p w14:paraId="5192396B" w14:textId="77777777" w:rsidR="00952783" w:rsidRPr="001B0CC1" w:rsidRDefault="00952783" w:rsidP="005D0E85">
            <w:pPr>
              <w:pStyle w:val="TAL"/>
            </w:pPr>
            <w:r w:rsidRPr="001B0CC1">
              <w:t>SRB2</w:t>
            </w:r>
          </w:p>
        </w:tc>
      </w:tr>
      <w:tr w:rsidR="00952783" w:rsidRPr="001B0CC1" w14:paraId="702D1B38" w14:textId="77777777" w:rsidTr="005D0E85">
        <w:tc>
          <w:tcPr>
            <w:tcW w:w="4535" w:type="dxa"/>
            <w:tcBorders>
              <w:top w:val="nil"/>
              <w:bottom w:val="nil"/>
            </w:tcBorders>
          </w:tcPr>
          <w:p w14:paraId="47D912FA" w14:textId="77777777" w:rsidR="00952783" w:rsidRPr="001B0CC1" w:rsidRDefault="00952783" w:rsidP="005D0E85">
            <w:pPr>
              <w:pStyle w:val="TAL"/>
            </w:pPr>
          </w:p>
        </w:tc>
        <w:tc>
          <w:tcPr>
            <w:tcW w:w="2267" w:type="dxa"/>
          </w:tcPr>
          <w:p w14:paraId="6DB9C9DF" w14:textId="77777777" w:rsidR="00952783" w:rsidRPr="001B0CC1" w:rsidRDefault="00952783" w:rsidP="005D0E85">
            <w:pPr>
              <w:pStyle w:val="TAL"/>
            </w:pPr>
            <w:proofErr w:type="spellStart"/>
            <w:r w:rsidRPr="001B0CC1">
              <w:t>LogicalChannelIdentity</w:t>
            </w:r>
            <w:proofErr w:type="spellEnd"/>
            <w:r w:rsidRPr="001B0CC1">
              <w:t xml:space="preserve"> with condition SRB3</w:t>
            </w:r>
          </w:p>
        </w:tc>
        <w:tc>
          <w:tcPr>
            <w:tcW w:w="1700" w:type="dxa"/>
          </w:tcPr>
          <w:p w14:paraId="0B82740A" w14:textId="77777777" w:rsidR="00952783" w:rsidRPr="001B0CC1" w:rsidRDefault="00952783" w:rsidP="005D0E85">
            <w:pPr>
              <w:pStyle w:val="TAL"/>
            </w:pPr>
          </w:p>
        </w:tc>
        <w:tc>
          <w:tcPr>
            <w:tcW w:w="1245" w:type="dxa"/>
          </w:tcPr>
          <w:p w14:paraId="26AA5935" w14:textId="77777777" w:rsidR="00952783" w:rsidRPr="001B0CC1" w:rsidRDefault="00952783" w:rsidP="005D0E85">
            <w:pPr>
              <w:pStyle w:val="TAL"/>
            </w:pPr>
            <w:r w:rsidRPr="001B0CC1">
              <w:t>SRB3</w:t>
            </w:r>
          </w:p>
        </w:tc>
      </w:tr>
      <w:tr w:rsidR="00952783" w:rsidRPr="001B0CC1" w14:paraId="68A65322" w14:textId="77777777" w:rsidTr="005D0E85">
        <w:trPr>
          <w:ins w:id="3" w:author="Ericsson" w:date="2023-07-04T15:05:00Z"/>
        </w:trPr>
        <w:tc>
          <w:tcPr>
            <w:tcW w:w="4535" w:type="dxa"/>
            <w:tcBorders>
              <w:top w:val="nil"/>
              <w:bottom w:val="nil"/>
            </w:tcBorders>
          </w:tcPr>
          <w:p w14:paraId="0D031AB6" w14:textId="77777777" w:rsidR="00952783" w:rsidRPr="001B0CC1" w:rsidRDefault="00952783" w:rsidP="005D0E85">
            <w:pPr>
              <w:pStyle w:val="TAL"/>
              <w:rPr>
                <w:ins w:id="4" w:author="Ericsson" w:date="2023-07-04T15:05:00Z"/>
              </w:rPr>
            </w:pPr>
          </w:p>
        </w:tc>
        <w:tc>
          <w:tcPr>
            <w:tcW w:w="2267" w:type="dxa"/>
          </w:tcPr>
          <w:p w14:paraId="4B246AB2" w14:textId="33325380" w:rsidR="00952783" w:rsidRPr="001B0CC1" w:rsidRDefault="00952783" w:rsidP="005D0E85">
            <w:pPr>
              <w:pStyle w:val="TAL"/>
              <w:rPr>
                <w:ins w:id="5" w:author="Ericsson" w:date="2023-07-04T15:05:00Z"/>
              </w:rPr>
            </w:pPr>
            <w:proofErr w:type="spellStart"/>
            <w:ins w:id="6" w:author="Ericsson" w:date="2023-07-04T15:06:00Z">
              <w:r w:rsidRPr="001B0CC1">
                <w:t>LogicalChannelIdentity</w:t>
              </w:r>
              <w:proofErr w:type="spellEnd"/>
              <w:r w:rsidRPr="001B0CC1">
                <w:t xml:space="preserve"> with condition SRB</w:t>
              </w:r>
              <w:r>
                <w:t>4</w:t>
              </w:r>
            </w:ins>
          </w:p>
        </w:tc>
        <w:tc>
          <w:tcPr>
            <w:tcW w:w="1700" w:type="dxa"/>
          </w:tcPr>
          <w:p w14:paraId="4F1DF971" w14:textId="77777777" w:rsidR="00952783" w:rsidRPr="001B0CC1" w:rsidRDefault="00952783" w:rsidP="005D0E85">
            <w:pPr>
              <w:pStyle w:val="TAL"/>
              <w:rPr>
                <w:ins w:id="7" w:author="Ericsson" w:date="2023-07-04T15:05:00Z"/>
              </w:rPr>
            </w:pPr>
          </w:p>
        </w:tc>
        <w:tc>
          <w:tcPr>
            <w:tcW w:w="1245" w:type="dxa"/>
          </w:tcPr>
          <w:p w14:paraId="4BF74887" w14:textId="4F4BFE6C" w:rsidR="00952783" w:rsidRPr="001B0CC1" w:rsidRDefault="00952783" w:rsidP="005D0E85">
            <w:pPr>
              <w:pStyle w:val="TAL"/>
              <w:rPr>
                <w:ins w:id="8" w:author="Ericsson" w:date="2023-07-04T15:05:00Z"/>
              </w:rPr>
            </w:pPr>
            <w:ins w:id="9" w:author="Ericsson" w:date="2023-07-04T15:06:00Z">
              <w:r w:rsidRPr="001B0CC1">
                <w:t>SRB</w:t>
              </w:r>
              <w:r>
                <w:t>4</w:t>
              </w:r>
            </w:ins>
          </w:p>
        </w:tc>
      </w:tr>
      <w:tr w:rsidR="00952783" w:rsidRPr="00B64B99" w14:paraId="64599E81" w14:textId="77777777" w:rsidTr="005D0E85">
        <w:tc>
          <w:tcPr>
            <w:tcW w:w="4535" w:type="dxa"/>
            <w:tcBorders>
              <w:top w:val="nil"/>
              <w:bottom w:val="nil"/>
            </w:tcBorders>
          </w:tcPr>
          <w:p w14:paraId="0D7A32CD" w14:textId="77777777" w:rsidR="00952783" w:rsidRPr="00B64B99" w:rsidRDefault="00952783" w:rsidP="005D0E85">
            <w:pPr>
              <w:pStyle w:val="TAL"/>
            </w:pPr>
          </w:p>
        </w:tc>
        <w:tc>
          <w:tcPr>
            <w:tcW w:w="2267" w:type="dxa"/>
          </w:tcPr>
          <w:p w14:paraId="23FB94E7" w14:textId="77777777" w:rsidR="00952783" w:rsidRPr="00B64B99" w:rsidRDefault="00952783" w:rsidP="005D0E85">
            <w:pPr>
              <w:pStyle w:val="TAL"/>
            </w:pPr>
            <w:proofErr w:type="spellStart"/>
            <w:r w:rsidRPr="00B64B99">
              <w:t>LogicalChannelIdentity</w:t>
            </w:r>
            <w:proofErr w:type="spellEnd"/>
            <w:r w:rsidRPr="00B64B99">
              <w:t xml:space="preserve"> with condition </w:t>
            </w:r>
            <w:proofErr w:type="spellStart"/>
            <w:r w:rsidRPr="00B64B99">
              <w:t>MRBm</w:t>
            </w:r>
            <w:proofErr w:type="spellEnd"/>
            <w:r w:rsidRPr="00B64B99">
              <w:t xml:space="preserve"> and PTP</w:t>
            </w:r>
          </w:p>
        </w:tc>
        <w:tc>
          <w:tcPr>
            <w:tcW w:w="1700" w:type="dxa"/>
          </w:tcPr>
          <w:p w14:paraId="058C1EC3" w14:textId="77777777" w:rsidR="00952783" w:rsidRPr="00B64B99" w:rsidRDefault="00952783" w:rsidP="005D0E85">
            <w:pPr>
              <w:pStyle w:val="TAL"/>
            </w:pPr>
          </w:p>
        </w:tc>
        <w:tc>
          <w:tcPr>
            <w:tcW w:w="1245" w:type="dxa"/>
          </w:tcPr>
          <w:p w14:paraId="6B84E532" w14:textId="77777777" w:rsidR="00952783" w:rsidRPr="00B64B99" w:rsidRDefault="00952783" w:rsidP="005D0E85">
            <w:pPr>
              <w:pStyle w:val="TAL"/>
              <w:rPr>
                <w:lang w:eastAsia="zh-CN"/>
              </w:rPr>
            </w:pPr>
            <w:proofErr w:type="spellStart"/>
            <w:r w:rsidRPr="00B64B99">
              <w:rPr>
                <w:rFonts w:hint="eastAsia"/>
                <w:lang w:eastAsia="zh-CN"/>
              </w:rPr>
              <w:t>M</w:t>
            </w:r>
            <w:r w:rsidRPr="00B64B99">
              <w:rPr>
                <w:lang w:eastAsia="zh-CN"/>
              </w:rPr>
              <w:t>RBm</w:t>
            </w:r>
            <w:proofErr w:type="spellEnd"/>
            <w:r w:rsidRPr="00B64B99">
              <w:rPr>
                <w:lang w:eastAsia="zh-CN"/>
              </w:rPr>
              <w:t xml:space="preserve"> AND PTP</w:t>
            </w:r>
          </w:p>
        </w:tc>
      </w:tr>
      <w:tr w:rsidR="00952783" w:rsidRPr="00B64B99" w14:paraId="1C7137D2" w14:textId="77777777" w:rsidTr="005D0E85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5D22B811" w14:textId="77777777" w:rsidR="00952783" w:rsidRPr="00B64B99" w:rsidRDefault="00952783" w:rsidP="005D0E85">
            <w:pPr>
              <w:pStyle w:val="TAL"/>
            </w:pPr>
          </w:p>
        </w:tc>
        <w:tc>
          <w:tcPr>
            <w:tcW w:w="2267" w:type="dxa"/>
          </w:tcPr>
          <w:p w14:paraId="17FC5206" w14:textId="77777777" w:rsidR="00952783" w:rsidRPr="00B64B99" w:rsidRDefault="00952783" w:rsidP="005D0E85">
            <w:pPr>
              <w:pStyle w:val="TAL"/>
            </w:pPr>
            <w:proofErr w:type="spellStart"/>
            <w:r w:rsidRPr="00B64B99">
              <w:t>LogicalChannelIdentity</w:t>
            </w:r>
            <w:proofErr w:type="spellEnd"/>
            <w:r w:rsidRPr="00B64B99">
              <w:t xml:space="preserve"> with condition </w:t>
            </w:r>
            <w:proofErr w:type="spellStart"/>
            <w:r w:rsidRPr="00B64B99">
              <w:t>MRBm</w:t>
            </w:r>
            <w:proofErr w:type="spellEnd"/>
            <w:r w:rsidRPr="00B64B99">
              <w:t xml:space="preserve"> and PTM</w:t>
            </w:r>
          </w:p>
        </w:tc>
        <w:tc>
          <w:tcPr>
            <w:tcW w:w="1700" w:type="dxa"/>
          </w:tcPr>
          <w:p w14:paraId="45E36E98" w14:textId="77777777" w:rsidR="00952783" w:rsidRPr="00B64B99" w:rsidRDefault="00952783" w:rsidP="005D0E85">
            <w:pPr>
              <w:pStyle w:val="TAL"/>
            </w:pPr>
          </w:p>
        </w:tc>
        <w:tc>
          <w:tcPr>
            <w:tcW w:w="1245" w:type="dxa"/>
          </w:tcPr>
          <w:p w14:paraId="4116A2D2" w14:textId="77777777" w:rsidR="00952783" w:rsidRPr="00B64B99" w:rsidRDefault="00952783" w:rsidP="005D0E85">
            <w:pPr>
              <w:pStyle w:val="TAL"/>
              <w:rPr>
                <w:lang w:eastAsia="zh-CN"/>
              </w:rPr>
            </w:pPr>
            <w:proofErr w:type="spellStart"/>
            <w:r w:rsidRPr="00B64B99">
              <w:rPr>
                <w:rFonts w:hint="eastAsia"/>
                <w:lang w:eastAsia="zh-CN"/>
              </w:rPr>
              <w:t>M</w:t>
            </w:r>
            <w:r w:rsidRPr="00B64B99">
              <w:rPr>
                <w:lang w:eastAsia="zh-CN"/>
              </w:rPr>
              <w:t>RBm</w:t>
            </w:r>
            <w:proofErr w:type="spellEnd"/>
            <w:r w:rsidRPr="00B64B99">
              <w:rPr>
                <w:lang w:eastAsia="zh-CN"/>
              </w:rPr>
              <w:t xml:space="preserve"> AND PTM</w:t>
            </w:r>
          </w:p>
        </w:tc>
      </w:tr>
      <w:tr w:rsidR="00952783" w:rsidRPr="001B0CC1" w14:paraId="4C48D0F6" w14:textId="77777777" w:rsidTr="005D0E85">
        <w:tc>
          <w:tcPr>
            <w:tcW w:w="4535" w:type="dxa"/>
            <w:tcBorders>
              <w:bottom w:val="single" w:sz="4" w:space="0" w:color="auto"/>
            </w:tcBorders>
          </w:tcPr>
          <w:p w14:paraId="3E772B7C" w14:textId="77777777" w:rsidR="00952783" w:rsidRPr="001B0CC1" w:rsidRDefault="00952783" w:rsidP="005D0E8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servedRadioBearer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7CCC16B9" w14:textId="13F30A8F" w:rsidR="00952783" w:rsidRPr="001B0CC1" w:rsidRDefault="00952783" w:rsidP="005D0E85">
            <w:pPr>
              <w:pStyle w:val="TAL"/>
            </w:pPr>
          </w:p>
        </w:tc>
        <w:tc>
          <w:tcPr>
            <w:tcW w:w="1700" w:type="dxa"/>
          </w:tcPr>
          <w:p w14:paraId="3C90BFE0" w14:textId="77777777" w:rsidR="00952783" w:rsidRPr="001B0CC1" w:rsidRDefault="00952783" w:rsidP="005D0E85">
            <w:pPr>
              <w:pStyle w:val="TAL"/>
            </w:pPr>
          </w:p>
        </w:tc>
        <w:tc>
          <w:tcPr>
            <w:tcW w:w="1245" w:type="dxa"/>
          </w:tcPr>
          <w:p w14:paraId="181DDA35" w14:textId="6DE8C1D9" w:rsidR="00952783" w:rsidRPr="001B0CC1" w:rsidRDefault="00952783" w:rsidP="005D0E85">
            <w:pPr>
              <w:pStyle w:val="TAL"/>
            </w:pPr>
          </w:p>
        </w:tc>
      </w:tr>
      <w:tr w:rsidR="00622099" w:rsidRPr="001B0CC1" w14:paraId="21D3F47B" w14:textId="77777777" w:rsidTr="005D0E85">
        <w:tc>
          <w:tcPr>
            <w:tcW w:w="4535" w:type="dxa"/>
            <w:tcBorders>
              <w:bottom w:val="nil"/>
            </w:tcBorders>
          </w:tcPr>
          <w:p w14:paraId="20853F91" w14:textId="77777777" w:rsidR="00622099" w:rsidRPr="001B0CC1" w:rsidRDefault="00622099" w:rsidP="00622099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srb</w:t>
            </w:r>
            <w:proofErr w:type="spellEnd"/>
            <w:r w:rsidRPr="001B0CC1">
              <w:t>-Identity</w:t>
            </w:r>
          </w:p>
        </w:tc>
        <w:tc>
          <w:tcPr>
            <w:tcW w:w="2267" w:type="dxa"/>
          </w:tcPr>
          <w:p w14:paraId="32E45B1E" w14:textId="77777777" w:rsidR="00622099" w:rsidRPr="001B0CC1" w:rsidRDefault="00622099" w:rsidP="00622099">
            <w:pPr>
              <w:pStyle w:val="TAL"/>
            </w:pPr>
            <w:r w:rsidRPr="001B0CC1">
              <w:t>SRB-Identity with condition SRB1</w:t>
            </w:r>
          </w:p>
        </w:tc>
        <w:tc>
          <w:tcPr>
            <w:tcW w:w="1700" w:type="dxa"/>
          </w:tcPr>
          <w:p w14:paraId="7D8865A3" w14:textId="77777777" w:rsidR="00622099" w:rsidRPr="001B0CC1" w:rsidRDefault="00622099" w:rsidP="00622099">
            <w:pPr>
              <w:pStyle w:val="TAL"/>
            </w:pPr>
          </w:p>
        </w:tc>
        <w:tc>
          <w:tcPr>
            <w:tcW w:w="1245" w:type="dxa"/>
          </w:tcPr>
          <w:p w14:paraId="74B012F3" w14:textId="77777777" w:rsidR="00622099" w:rsidRPr="001B0CC1" w:rsidRDefault="00622099" w:rsidP="00622099">
            <w:pPr>
              <w:pStyle w:val="TAL"/>
            </w:pPr>
            <w:r w:rsidRPr="001B0CC1">
              <w:t>SRB1</w:t>
            </w:r>
          </w:p>
        </w:tc>
      </w:tr>
      <w:tr w:rsidR="00622099" w:rsidRPr="001B0CC1" w14:paraId="435A763F" w14:textId="77777777" w:rsidTr="005D0E85">
        <w:tc>
          <w:tcPr>
            <w:tcW w:w="4535" w:type="dxa"/>
            <w:tcBorders>
              <w:top w:val="nil"/>
              <w:bottom w:val="nil"/>
            </w:tcBorders>
          </w:tcPr>
          <w:p w14:paraId="5B56E46E" w14:textId="77777777" w:rsidR="00622099" w:rsidRPr="001B0CC1" w:rsidRDefault="00622099" w:rsidP="00622099">
            <w:pPr>
              <w:pStyle w:val="TAL"/>
            </w:pPr>
          </w:p>
        </w:tc>
        <w:tc>
          <w:tcPr>
            <w:tcW w:w="2267" w:type="dxa"/>
          </w:tcPr>
          <w:p w14:paraId="2F863052" w14:textId="77777777" w:rsidR="00622099" w:rsidRPr="001B0CC1" w:rsidRDefault="00622099" w:rsidP="00622099">
            <w:pPr>
              <w:pStyle w:val="TAL"/>
            </w:pPr>
            <w:r w:rsidRPr="001B0CC1">
              <w:t>SRB-Identity with condition SRB2</w:t>
            </w:r>
          </w:p>
        </w:tc>
        <w:tc>
          <w:tcPr>
            <w:tcW w:w="1700" w:type="dxa"/>
          </w:tcPr>
          <w:p w14:paraId="49F883E5" w14:textId="77777777" w:rsidR="00622099" w:rsidRPr="001B0CC1" w:rsidRDefault="00622099" w:rsidP="00622099">
            <w:pPr>
              <w:pStyle w:val="TAL"/>
            </w:pPr>
          </w:p>
        </w:tc>
        <w:tc>
          <w:tcPr>
            <w:tcW w:w="1245" w:type="dxa"/>
          </w:tcPr>
          <w:p w14:paraId="5DE8B451" w14:textId="77777777" w:rsidR="00622099" w:rsidRPr="001B0CC1" w:rsidRDefault="00622099" w:rsidP="00622099">
            <w:pPr>
              <w:pStyle w:val="TAL"/>
            </w:pPr>
            <w:r w:rsidRPr="001B0CC1">
              <w:t>SRB2</w:t>
            </w:r>
          </w:p>
        </w:tc>
      </w:tr>
      <w:tr w:rsidR="00622099" w:rsidRPr="001B0CC1" w14:paraId="2941CAD9" w14:textId="77777777" w:rsidTr="00952783">
        <w:tc>
          <w:tcPr>
            <w:tcW w:w="4535" w:type="dxa"/>
            <w:tcBorders>
              <w:top w:val="nil"/>
              <w:bottom w:val="nil"/>
            </w:tcBorders>
          </w:tcPr>
          <w:p w14:paraId="00771B2B" w14:textId="77777777" w:rsidR="00622099" w:rsidRPr="001B0CC1" w:rsidRDefault="00622099" w:rsidP="00622099">
            <w:pPr>
              <w:pStyle w:val="TAL"/>
            </w:pPr>
          </w:p>
        </w:tc>
        <w:tc>
          <w:tcPr>
            <w:tcW w:w="2267" w:type="dxa"/>
          </w:tcPr>
          <w:p w14:paraId="7459F0A6" w14:textId="77777777" w:rsidR="00622099" w:rsidRPr="001B0CC1" w:rsidRDefault="00622099" w:rsidP="00622099">
            <w:pPr>
              <w:pStyle w:val="TAL"/>
            </w:pPr>
            <w:r w:rsidRPr="001B0CC1">
              <w:t>SRB-Identity with condition SRB3</w:t>
            </w:r>
          </w:p>
        </w:tc>
        <w:tc>
          <w:tcPr>
            <w:tcW w:w="1700" w:type="dxa"/>
          </w:tcPr>
          <w:p w14:paraId="3971FAB4" w14:textId="77777777" w:rsidR="00622099" w:rsidRPr="001B0CC1" w:rsidRDefault="00622099" w:rsidP="00622099">
            <w:pPr>
              <w:pStyle w:val="TAL"/>
            </w:pPr>
          </w:p>
        </w:tc>
        <w:tc>
          <w:tcPr>
            <w:tcW w:w="1245" w:type="dxa"/>
          </w:tcPr>
          <w:p w14:paraId="64ABAE12" w14:textId="77777777" w:rsidR="00622099" w:rsidRPr="001B0CC1" w:rsidRDefault="00622099" w:rsidP="00622099">
            <w:pPr>
              <w:pStyle w:val="TAL"/>
            </w:pPr>
            <w:r w:rsidRPr="001B0CC1">
              <w:t>SRB3</w:t>
            </w:r>
          </w:p>
        </w:tc>
      </w:tr>
      <w:tr w:rsidR="00622099" w:rsidRPr="001B0CC1" w14:paraId="0E0DAD3D" w14:textId="77777777" w:rsidTr="005D0E85">
        <w:tc>
          <w:tcPr>
            <w:tcW w:w="4535" w:type="dxa"/>
            <w:tcBorders>
              <w:top w:val="nil"/>
            </w:tcBorders>
          </w:tcPr>
          <w:p w14:paraId="5C0FA64B" w14:textId="77777777" w:rsidR="00622099" w:rsidRPr="001B0CC1" w:rsidRDefault="00622099" w:rsidP="00622099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drb</w:t>
            </w:r>
            <w:proofErr w:type="spellEnd"/>
            <w:r w:rsidRPr="001B0CC1">
              <w:t>-Identity</w:t>
            </w:r>
          </w:p>
        </w:tc>
        <w:tc>
          <w:tcPr>
            <w:tcW w:w="2267" w:type="dxa"/>
          </w:tcPr>
          <w:p w14:paraId="5F6B85AD" w14:textId="77777777" w:rsidR="00622099" w:rsidRPr="001B0CC1" w:rsidRDefault="00622099" w:rsidP="00622099">
            <w:pPr>
              <w:pStyle w:val="TAL"/>
            </w:pPr>
            <w:r w:rsidRPr="001B0CC1">
              <w:t xml:space="preserve">DRB-Identity with condition </w:t>
            </w:r>
            <w:proofErr w:type="spellStart"/>
            <w:r w:rsidRPr="001B0CC1">
              <w:t>DRBn</w:t>
            </w:r>
            <w:proofErr w:type="spellEnd"/>
          </w:p>
        </w:tc>
        <w:tc>
          <w:tcPr>
            <w:tcW w:w="1700" w:type="dxa"/>
          </w:tcPr>
          <w:p w14:paraId="3AF43668" w14:textId="77777777" w:rsidR="00622099" w:rsidRPr="001B0CC1" w:rsidRDefault="00622099" w:rsidP="00622099">
            <w:pPr>
              <w:pStyle w:val="TAL"/>
            </w:pPr>
          </w:p>
        </w:tc>
        <w:tc>
          <w:tcPr>
            <w:tcW w:w="1245" w:type="dxa"/>
          </w:tcPr>
          <w:p w14:paraId="45D81796" w14:textId="77777777" w:rsidR="00622099" w:rsidRPr="001B0CC1" w:rsidRDefault="00622099" w:rsidP="00622099">
            <w:pPr>
              <w:pStyle w:val="TAL"/>
            </w:pPr>
            <w:proofErr w:type="spellStart"/>
            <w:r w:rsidRPr="001B0CC1">
              <w:t>DRBn</w:t>
            </w:r>
            <w:proofErr w:type="spellEnd"/>
          </w:p>
        </w:tc>
      </w:tr>
      <w:tr w:rsidR="00622099" w:rsidRPr="001B0CC1" w14:paraId="42606164" w14:textId="77777777" w:rsidTr="005D0E85">
        <w:tc>
          <w:tcPr>
            <w:tcW w:w="4535" w:type="dxa"/>
          </w:tcPr>
          <w:p w14:paraId="3DBBA52C" w14:textId="77777777" w:rsidR="00622099" w:rsidRPr="001B0CC1" w:rsidRDefault="00622099" w:rsidP="00622099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62BC62AC" w14:textId="77777777" w:rsidR="00622099" w:rsidRPr="001B0CC1" w:rsidDel="00714507" w:rsidRDefault="00622099" w:rsidP="00622099">
            <w:pPr>
              <w:pStyle w:val="TAL"/>
            </w:pPr>
          </w:p>
        </w:tc>
        <w:tc>
          <w:tcPr>
            <w:tcW w:w="1700" w:type="dxa"/>
          </w:tcPr>
          <w:p w14:paraId="70224A95" w14:textId="77777777" w:rsidR="00622099" w:rsidRPr="001B0CC1" w:rsidRDefault="00622099" w:rsidP="00622099">
            <w:pPr>
              <w:pStyle w:val="TAL"/>
            </w:pPr>
          </w:p>
        </w:tc>
        <w:tc>
          <w:tcPr>
            <w:tcW w:w="1245" w:type="dxa"/>
          </w:tcPr>
          <w:p w14:paraId="6E9417C2" w14:textId="77777777" w:rsidR="00622099" w:rsidRPr="001B0CC1" w:rsidRDefault="00622099" w:rsidP="00622099">
            <w:pPr>
              <w:pStyle w:val="TAL"/>
            </w:pPr>
          </w:p>
        </w:tc>
      </w:tr>
      <w:tr w:rsidR="00622099" w:rsidRPr="001B0CC1" w14:paraId="008F41CF" w14:textId="77777777" w:rsidTr="005D0E85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132C" w14:textId="77777777" w:rsidR="00622099" w:rsidRPr="001B0CC1" w:rsidRDefault="00622099" w:rsidP="00622099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servedRadioBearer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2A4B" w14:textId="77777777" w:rsidR="00622099" w:rsidRPr="001B0CC1" w:rsidRDefault="00622099" w:rsidP="00622099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58A2" w14:textId="77777777" w:rsidR="00622099" w:rsidRPr="001B0CC1" w:rsidRDefault="00622099" w:rsidP="0062209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3371" w14:textId="52220AFE" w:rsidR="00622099" w:rsidRPr="001B0CC1" w:rsidRDefault="00622099" w:rsidP="00622099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RESUME</w:t>
            </w:r>
            <w:r w:rsidRPr="00B64B99">
              <w:rPr>
                <w:lang w:eastAsia="zh-CN"/>
              </w:rPr>
              <w:t xml:space="preserve">, </w:t>
            </w:r>
            <w:proofErr w:type="spellStart"/>
            <w:r w:rsidRPr="00B64B99">
              <w:rPr>
                <w:lang w:eastAsia="zh-CN"/>
              </w:rPr>
              <w:t>MRBm</w:t>
            </w:r>
            <w:proofErr w:type="spellEnd"/>
            <w:ins w:id="10" w:author="Ericsson" w:date="2023-07-04T15:43:00Z">
              <w:r w:rsidR="007E0E24">
                <w:rPr>
                  <w:lang w:eastAsia="zh-CN"/>
                </w:rPr>
                <w:t>, SRB4</w:t>
              </w:r>
            </w:ins>
          </w:p>
        </w:tc>
      </w:tr>
      <w:tr w:rsidR="00622099" w:rsidRPr="001B0CC1" w14:paraId="45CBB700" w14:textId="77777777" w:rsidTr="005D0E85">
        <w:tc>
          <w:tcPr>
            <w:tcW w:w="4535" w:type="dxa"/>
            <w:tcBorders>
              <w:bottom w:val="nil"/>
            </w:tcBorders>
          </w:tcPr>
          <w:p w14:paraId="12DC47D1" w14:textId="77777777" w:rsidR="00622099" w:rsidRPr="001B0CC1" w:rsidRDefault="00622099" w:rsidP="00622099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reestablishRLC</w:t>
            </w:r>
            <w:proofErr w:type="spellEnd"/>
          </w:p>
        </w:tc>
        <w:tc>
          <w:tcPr>
            <w:tcW w:w="2267" w:type="dxa"/>
          </w:tcPr>
          <w:p w14:paraId="27BBD773" w14:textId="77777777" w:rsidR="00622099" w:rsidRPr="001B0CC1" w:rsidRDefault="00622099" w:rsidP="00622099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C45106F" w14:textId="77777777" w:rsidR="00622099" w:rsidRPr="001B0CC1" w:rsidRDefault="00622099" w:rsidP="00622099">
            <w:pPr>
              <w:pStyle w:val="TAL"/>
            </w:pPr>
          </w:p>
        </w:tc>
        <w:tc>
          <w:tcPr>
            <w:tcW w:w="1245" w:type="dxa"/>
          </w:tcPr>
          <w:p w14:paraId="3094569E" w14:textId="77777777" w:rsidR="00622099" w:rsidRPr="001B0CC1" w:rsidRDefault="00622099" w:rsidP="00622099">
            <w:pPr>
              <w:pStyle w:val="TAL"/>
            </w:pPr>
          </w:p>
        </w:tc>
      </w:tr>
      <w:tr w:rsidR="00622099" w:rsidRPr="001B0CC1" w14:paraId="706AB240" w14:textId="77777777" w:rsidTr="005D0E85">
        <w:tc>
          <w:tcPr>
            <w:tcW w:w="4535" w:type="dxa"/>
            <w:tcBorders>
              <w:top w:val="nil"/>
            </w:tcBorders>
          </w:tcPr>
          <w:p w14:paraId="33385F68" w14:textId="77777777" w:rsidR="00622099" w:rsidRPr="001B0CC1" w:rsidRDefault="00622099" w:rsidP="00622099">
            <w:pPr>
              <w:pStyle w:val="TAL"/>
            </w:pPr>
          </w:p>
        </w:tc>
        <w:tc>
          <w:tcPr>
            <w:tcW w:w="2267" w:type="dxa"/>
          </w:tcPr>
          <w:p w14:paraId="14B0DB8C" w14:textId="77777777" w:rsidR="00622099" w:rsidRPr="001B0CC1" w:rsidRDefault="00622099" w:rsidP="00622099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5FE33744" w14:textId="77777777" w:rsidR="00622099" w:rsidRPr="001B0CC1" w:rsidRDefault="00622099" w:rsidP="00622099">
            <w:pPr>
              <w:pStyle w:val="TAL"/>
            </w:pPr>
          </w:p>
        </w:tc>
        <w:tc>
          <w:tcPr>
            <w:tcW w:w="1245" w:type="dxa"/>
          </w:tcPr>
          <w:p w14:paraId="2ACC0864" w14:textId="77777777" w:rsidR="00622099" w:rsidRPr="001B0CC1" w:rsidRDefault="00622099" w:rsidP="00622099">
            <w:pPr>
              <w:pStyle w:val="TAL"/>
            </w:pPr>
            <w:r w:rsidRPr="001B0CC1">
              <w:t>Re-</w:t>
            </w:r>
            <w:proofErr w:type="spellStart"/>
            <w:r w:rsidRPr="001B0CC1">
              <w:t>establish_RLC</w:t>
            </w:r>
            <w:proofErr w:type="spellEnd"/>
            <w:r w:rsidRPr="001B0CC1">
              <w:t>, RESUME</w:t>
            </w:r>
          </w:p>
        </w:tc>
      </w:tr>
      <w:tr w:rsidR="00622099" w:rsidRPr="001B0CC1" w14:paraId="0BD858E5" w14:textId="77777777" w:rsidTr="005D0E85">
        <w:tc>
          <w:tcPr>
            <w:tcW w:w="4535" w:type="dxa"/>
            <w:vMerge w:val="restart"/>
          </w:tcPr>
          <w:p w14:paraId="48453DDB" w14:textId="77777777" w:rsidR="00622099" w:rsidRPr="001B0CC1" w:rsidRDefault="00622099" w:rsidP="00622099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</w:t>
            </w:r>
            <w:proofErr w:type="spellEnd"/>
            <w:r w:rsidRPr="001B0CC1">
              <w:t>-Config</w:t>
            </w:r>
          </w:p>
        </w:tc>
        <w:tc>
          <w:tcPr>
            <w:tcW w:w="2267" w:type="dxa"/>
          </w:tcPr>
          <w:p w14:paraId="2362D719" w14:textId="77777777" w:rsidR="00622099" w:rsidRPr="001B0CC1" w:rsidRDefault="00622099" w:rsidP="00622099">
            <w:pPr>
              <w:pStyle w:val="TAL"/>
            </w:pPr>
            <w:r w:rsidRPr="001B0CC1">
              <w:t>RLC-Config using condition AM</w:t>
            </w:r>
          </w:p>
        </w:tc>
        <w:tc>
          <w:tcPr>
            <w:tcW w:w="1700" w:type="dxa"/>
          </w:tcPr>
          <w:p w14:paraId="21E29A13" w14:textId="77777777" w:rsidR="00622099" w:rsidRPr="001B0CC1" w:rsidRDefault="00622099" w:rsidP="00622099">
            <w:pPr>
              <w:pStyle w:val="TAL"/>
            </w:pPr>
          </w:p>
        </w:tc>
        <w:tc>
          <w:tcPr>
            <w:tcW w:w="1245" w:type="dxa"/>
          </w:tcPr>
          <w:p w14:paraId="0D3D8307" w14:textId="77777777" w:rsidR="00622099" w:rsidRPr="001B0CC1" w:rsidRDefault="00622099" w:rsidP="00622099">
            <w:pPr>
              <w:pStyle w:val="TAL"/>
            </w:pPr>
            <w:r w:rsidRPr="001B0CC1">
              <w:t>AM</w:t>
            </w:r>
          </w:p>
        </w:tc>
      </w:tr>
      <w:tr w:rsidR="00622099" w:rsidRPr="001B0CC1" w14:paraId="30EEB94C" w14:textId="77777777" w:rsidTr="005D0E85">
        <w:tc>
          <w:tcPr>
            <w:tcW w:w="4535" w:type="dxa"/>
            <w:vMerge/>
          </w:tcPr>
          <w:p w14:paraId="05D70942" w14:textId="77777777" w:rsidR="00622099" w:rsidRPr="001B0CC1" w:rsidRDefault="00622099" w:rsidP="00622099">
            <w:pPr>
              <w:pStyle w:val="TAL"/>
            </w:pPr>
          </w:p>
        </w:tc>
        <w:tc>
          <w:tcPr>
            <w:tcW w:w="2267" w:type="dxa"/>
          </w:tcPr>
          <w:p w14:paraId="258AE811" w14:textId="77777777" w:rsidR="00622099" w:rsidRPr="001B0CC1" w:rsidRDefault="00622099" w:rsidP="00622099">
            <w:pPr>
              <w:pStyle w:val="TAL"/>
            </w:pPr>
            <w:r w:rsidRPr="001B0CC1">
              <w:t>RLC-Config using condition UM.</w:t>
            </w:r>
          </w:p>
        </w:tc>
        <w:tc>
          <w:tcPr>
            <w:tcW w:w="1700" w:type="dxa"/>
          </w:tcPr>
          <w:p w14:paraId="5CF5ABC4" w14:textId="77777777" w:rsidR="00622099" w:rsidRPr="001B0CC1" w:rsidRDefault="00622099" w:rsidP="00622099">
            <w:pPr>
              <w:pStyle w:val="TAL"/>
            </w:pPr>
          </w:p>
        </w:tc>
        <w:tc>
          <w:tcPr>
            <w:tcW w:w="1245" w:type="dxa"/>
          </w:tcPr>
          <w:p w14:paraId="57CB6501" w14:textId="77777777" w:rsidR="00622099" w:rsidRPr="001B0CC1" w:rsidRDefault="00622099" w:rsidP="00622099">
            <w:pPr>
              <w:pStyle w:val="TAL"/>
            </w:pPr>
            <w:r w:rsidRPr="001B0CC1">
              <w:t>UM</w:t>
            </w:r>
          </w:p>
        </w:tc>
      </w:tr>
      <w:tr w:rsidR="00622099" w:rsidRPr="001B0CC1" w14:paraId="24F46C0B" w14:textId="77777777" w:rsidTr="005D0E85">
        <w:tc>
          <w:tcPr>
            <w:tcW w:w="4535" w:type="dxa"/>
            <w:vMerge/>
          </w:tcPr>
          <w:p w14:paraId="51475B98" w14:textId="77777777" w:rsidR="00622099" w:rsidRPr="001B0CC1" w:rsidRDefault="00622099" w:rsidP="00622099">
            <w:pPr>
              <w:pStyle w:val="TAL"/>
            </w:pPr>
          </w:p>
        </w:tc>
        <w:tc>
          <w:tcPr>
            <w:tcW w:w="2267" w:type="dxa"/>
          </w:tcPr>
          <w:p w14:paraId="3991BEE5" w14:textId="77777777" w:rsidR="00622099" w:rsidRPr="001B0CC1" w:rsidRDefault="00622099" w:rsidP="00622099">
            <w:pPr>
              <w:pStyle w:val="TAL"/>
            </w:pPr>
            <w:r w:rsidRPr="00B64B99">
              <w:t xml:space="preserve">RLC-Config using condition </w:t>
            </w:r>
            <w:proofErr w:type="spellStart"/>
            <w:r w:rsidRPr="00B64B99">
              <w:t>UM_DLonly</w:t>
            </w:r>
            <w:proofErr w:type="spellEnd"/>
          </w:p>
        </w:tc>
        <w:tc>
          <w:tcPr>
            <w:tcW w:w="1700" w:type="dxa"/>
          </w:tcPr>
          <w:p w14:paraId="27552784" w14:textId="77777777" w:rsidR="00622099" w:rsidRPr="001B0CC1" w:rsidRDefault="00622099" w:rsidP="00622099">
            <w:pPr>
              <w:pStyle w:val="TAL"/>
            </w:pPr>
          </w:p>
        </w:tc>
        <w:tc>
          <w:tcPr>
            <w:tcW w:w="1245" w:type="dxa"/>
          </w:tcPr>
          <w:p w14:paraId="08D9C202" w14:textId="77777777" w:rsidR="00622099" w:rsidRPr="001B0CC1" w:rsidRDefault="00622099" w:rsidP="00622099">
            <w:pPr>
              <w:pStyle w:val="TAL"/>
            </w:pPr>
            <w:proofErr w:type="spellStart"/>
            <w:r w:rsidRPr="00B64B99">
              <w:rPr>
                <w:rFonts w:hint="eastAsia"/>
                <w:lang w:eastAsia="zh-CN"/>
              </w:rPr>
              <w:t>U</w:t>
            </w:r>
            <w:r w:rsidRPr="00B64B99">
              <w:rPr>
                <w:lang w:eastAsia="zh-CN"/>
              </w:rPr>
              <w:t>M_DLonly</w:t>
            </w:r>
            <w:proofErr w:type="spellEnd"/>
          </w:p>
        </w:tc>
      </w:tr>
      <w:tr w:rsidR="00622099" w:rsidRPr="001B0CC1" w14:paraId="6D47E1D3" w14:textId="77777777" w:rsidTr="009448B7">
        <w:tc>
          <w:tcPr>
            <w:tcW w:w="4535" w:type="dxa"/>
            <w:vMerge/>
            <w:tcBorders>
              <w:bottom w:val="nil"/>
            </w:tcBorders>
          </w:tcPr>
          <w:p w14:paraId="4FE1A701" w14:textId="77777777" w:rsidR="00622099" w:rsidRPr="001B0CC1" w:rsidRDefault="00622099" w:rsidP="00622099">
            <w:pPr>
              <w:pStyle w:val="TAL"/>
            </w:pPr>
          </w:p>
        </w:tc>
        <w:tc>
          <w:tcPr>
            <w:tcW w:w="2267" w:type="dxa"/>
          </w:tcPr>
          <w:p w14:paraId="1ED0B65E" w14:textId="77777777" w:rsidR="00622099" w:rsidRPr="001B0CC1" w:rsidRDefault="00622099" w:rsidP="00622099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7F1084B" w14:textId="77777777" w:rsidR="00622099" w:rsidRPr="001B0CC1" w:rsidRDefault="00622099" w:rsidP="00622099">
            <w:pPr>
              <w:pStyle w:val="TAL"/>
            </w:pPr>
            <w:r w:rsidRPr="001B0CC1">
              <w:t>Use default parameters as per TS 38.331 [6] clause 9.2.1</w:t>
            </w:r>
          </w:p>
        </w:tc>
        <w:tc>
          <w:tcPr>
            <w:tcW w:w="1245" w:type="dxa"/>
          </w:tcPr>
          <w:p w14:paraId="08B73DD0" w14:textId="12959F05" w:rsidR="00282DCC" w:rsidRDefault="00622099" w:rsidP="00622099">
            <w:pPr>
              <w:pStyle w:val="TAL"/>
              <w:rPr>
                <w:ins w:id="11" w:author="Ericsson" w:date="2023-07-04T16:08:00Z"/>
              </w:rPr>
            </w:pPr>
            <w:r w:rsidRPr="001B0CC1">
              <w:t xml:space="preserve">SRB1, SRB2, SRB3, </w:t>
            </w:r>
          </w:p>
          <w:p w14:paraId="04D7FE6A" w14:textId="0DA186A6" w:rsidR="00622099" w:rsidRPr="001B0CC1" w:rsidRDefault="00622099" w:rsidP="00622099">
            <w:pPr>
              <w:pStyle w:val="TAL"/>
            </w:pPr>
            <w:r w:rsidRPr="001B0CC1">
              <w:t>RESUME</w:t>
            </w:r>
          </w:p>
        </w:tc>
      </w:tr>
      <w:tr w:rsidR="009448B7" w:rsidRPr="001B0CC1" w14:paraId="10EEC414" w14:textId="77777777" w:rsidTr="009448B7">
        <w:trPr>
          <w:ins w:id="12" w:author="Ericsson" w:date="2023-07-05T13:29:00Z"/>
        </w:trPr>
        <w:tc>
          <w:tcPr>
            <w:tcW w:w="4535" w:type="dxa"/>
            <w:tcBorders>
              <w:top w:val="nil"/>
            </w:tcBorders>
          </w:tcPr>
          <w:p w14:paraId="3467980F" w14:textId="77777777" w:rsidR="009448B7" w:rsidRPr="001B0CC1" w:rsidRDefault="009448B7" w:rsidP="00622099">
            <w:pPr>
              <w:pStyle w:val="TAL"/>
              <w:rPr>
                <w:ins w:id="13" w:author="Ericsson" w:date="2023-07-05T13:29:00Z"/>
              </w:rPr>
            </w:pPr>
          </w:p>
        </w:tc>
        <w:tc>
          <w:tcPr>
            <w:tcW w:w="2267" w:type="dxa"/>
          </w:tcPr>
          <w:p w14:paraId="0541520B" w14:textId="54C05AB3" w:rsidR="009448B7" w:rsidRPr="001B0CC1" w:rsidRDefault="009448B7" w:rsidP="00622099">
            <w:pPr>
              <w:pStyle w:val="TAL"/>
              <w:rPr>
                <w:ins w:id="14" w:author="Ericsson" w:date="2023-07-05T13:29:00Z"/>
              </w:rPr>
            </w:pPr>
            <w:ins w:id="15" w:author="Ericsson" w:date="2023-07-05T13:30:00Z">
              <w:r w:rsidRPr="001B0CC1">
                <w:t xml:space="preserve">RLC-Config </w:t>
              </w:r>
            </w:ins>
            <w:ins w:id="16" w:author="Ericsson" w:date="2023-08-09T12:16:00Z">
              <w:r w:rsidR="009279F9">
                <w:t>with</w:t>
              </w:r>
            </w:ins>
            <w:ins w:id="17" w:author="Ericsson" w:date="2023-07-05T13:30:00Z">
              <w:r w:rsidRPr="001B0CC1">
                <w:t xml:space="preserve"> condition</w:t>
              </w:r>
            </w:ins>
            <w:ins w:id="18" w:author="Ericsson" w:date="2023-07-05T13:45:00Z">
              <w:r w:rsidR="00F44073">
                <w:t xml:space="preserve"> </w:t>
              </w:r>
            </w:ins>
            <w:ins w:id="19" w:author="Ericsson" w:date="2023-07-05T13:30:00Z">
              <w:r>
                <w:t>SRB4</w:t>
              </w:r>
            </w:ins>
          </w:p>
        </w:tc>
        <w:tc>
          <w:tcPr>
            <w:tcW w:w="1700" w:type="dxa"/>
          </w:tcPr>
          <w:p w14:paraId="35F51443" w14:textId="77777777" w:rsidR="009448B7" w:rsidRPr="001B0CC1" w:rsidRDefault="009448B7" w:rsidP="00622099">
            <w:pPr>
              <w:pStyle w:val="TAL"/>
              <w:rPr>
                <w:ins w:id="20" w:author="Ericsson" w:date="2023-07-05T13:29:00Z"/>
              </w:rPr>
            </w:pPr>
          </w:p>
        </w:tc>
        <w:tc>
          <w:tcPr>
            <w:tcW w:w="1245" w:type="dxa"/>
          </w:tcPr>
          <w:p w14:paraId="161724E3" w14:textId="6BDCB290" w:rsidR="009448B7" w:rsidRPr="001B0CC1" w:rsidRDefault="009448B7" w:rsidP="00622099">
            <w:pPr>
              <w:pStyle w:val="TAL"/>
              <w:rPr>
                <w:ins w:id="21" w:author="Ericsson" w:date="2023-07-05T13:29:00Z"/>
              </w:rPr>
            </w:pPr>
            <w:ins w:id="22" w:author="Ericsson" w:date="2023-07-05T13:30:00Z">
              <w:r>
                <w:t>SRB4</w:t>
              </w:r>
            </w:ins>
          </w:p>
        </w:tc>
      </w:tr>
      <w:tr w:rsidR="007E0E24" w:rsidRPr="001B0CC1" w14:paraId="4D2679E5" w14:textId="77777777" w:rsidTr="005D0E85">
        <w:tc>
          <w:tcPr>
            <w:tcW w:w="4535" w:type="dxa"/>
            <w:vMerge w:val="restart"/>
          </w:tcPr>
          <w:p w14:paraId="79AF5A21" w14:textId="77777777" w:rsidR="007E0E24" w:rsidRPr="001B0CC1" w:rsidRDefault="007E0E24" w:rsidP="007E0E24">
            <w:pPr>
              <w:pStyle w:val="TAL"/>
            </w:pPr>
            <w:r w:rsidRPr="001B0CC1">
              <w:t xml:space="preserve">  mac-</w:t>
            </w:r>
            <w:proofErr w:type="spellStart"/>
            <w:r w:rsidRPr="001B0CC1">
              <w:t>LogicalChannelConfig</w:t>
            </w:r>
            <w:proofErr w:type="spellEnd"/>
          </w:p>
        </w:tc>
        <w:tc>
          <w:tcPr>
            <w:tcW w:w="2267" w:type="dxa"/>
          </w:tcPr>
          <w:p w14:paraId="57219534" w14:textId="77777777" w:rsidR="007E0E24" w:rsidRPr="001B0CC1" w:rsidRDefault="007E0E24" w:rsidP="007E0E24">
            <w:pPr>
              <w:pStyle w:val="TAL"/>
            </w:pPr>
            <w:proofErr w:type="spellStart"/>
            <w:r w:rsidRPr="001B0CC1">
              <w:t>LogicalChannelConfig</w:t>
            </w:r>
            <w:proofErr w:type="spellEnd"/>
            <w:r w:rsidRPr="001B0CC1">
              <w:t xml:space="preserve"> using condition HI</w:t>
            </w:r>
          </w:p>
        </w:tc>
        <w:tc>
          <w:tcPr>
            <w:tcW w:w="1700" w:type="dxa"/>
          </w:tcPr>
          <w:p w14:paraId="3E65D76A" w14:textId="77777777" w:rsidR="007E0E24" w:rsidRPr="001B0CC1" w:rsidRDefault="007E0E24" w:rsidP="007E0E24">
            <w:pPr>
              <w:pStyle w:val="TAL"/>
            </w:pPr>
          </w:p>
        </w:tc>
        <w:tc>
          <w:tcPr>
            <w:tcW w:w="1245" w:type="dxa"/>
          </w:tcPr>
          <w:p w14:paraId="6405CA15" w14:textId="77777777" w:rsidR="007E0E24" w:rsidRPr="001B0CC1" w:rsidRDefault="007E0E24" w:rsidP="007E0E24">
            <w:pPr>
              <w:pStyle w:val="TAL"/>
            </w:pPr>
            <w:r w:rsidRPr="001B0CC1">
              <w:t>AM</w:t>
            </w:r>
          </w:p>
        </w:tc>
      </w:tr>
      <w:tr w:rsidR="007E0E24" w:rsidRPr="001B0CC1" w14:paraId="634184AC" w14:textId="77777777" w:rsidTr="005D0E85">
        <w:tc>
          <w:tcPr>
            <w:tcW w:w="4535" w:type="dxa"/>
            <w:vMerge/>
          </w:tcPr>
          <w:p w14:paraId="581F201B" w14:textId="77777777" w:rsidR="007E0E24" w:rsidRPr="001B0CC1" w:rsidRDefault="007E0E24" w:rsidP="007E0E24">
            <w:pPr>
              <w:pStyle w:val="TAL"/>
            </w:pPr>
          </w:p>
        </w:tc>
        <w:tc>
          <w:tcPr>
            <w:tcW w:w="2267" w:type="dxa"/>
          </w:tcPr>
          <w:p w14:paraId="3D1F8473" w14:textId="77777777" w:rsidR="007E0E24" w:rsidRPr="001B0CC1" w:rsidRDefault="007E0E24" w:rsidP="007E0E24">
            <w:pPr>
              <w:pStyle w:val="TAL"/>
            </w:pPr>
            <w:proofErr w:type="spellStart"/>
            <w:r w:rsidRPr="001B0CC1">
              <w:t>LogicalChannelConfig</w:t>
            </w:r>
            <w:proofErr w:type="spellEnd"/>
            <w:r w:rsidRPr="001B0CC1">
              <w:t xml:space="preserve"> using condition LO</w:t>
            </w:r>
          </w:p>
        </w:tc>
        <w:tc>
          <w:tcPr>
            <w:tcW w:w="1700" w:type="dxa"/>
          </w:tcPr>
          <w:p w14:paraId="7D29050B" w14:textId="77777777" w:rsidR="007E0E24" w:rsidRPr="001B0CC1" w:rsidRDefault="007E0E24" w:rsidP="007E0E24">
            <w:pPr>
              <w:pStyle w:val="TAL"/>
            </w:pPr>
          </w:p>
        </w:tc>
        <w:tc>
          <w:tcPr>
            <w:tcW w:w="1245" w:type="dxa"/>
          </w:tcPr>
          <w:p w14:paraId="29B36BF6" w14:textId="77777777" w:rsidR="007E0E24" w:rsidRPr="001B0CC1" w:rsidRDefault="007E0E24" w:rsidP="007E0E24">
            <w:pPr>
              <w:pStyle w:val="TAL"/>
            </w:pPr>
            <w:r w:rsidRPr="001B0CC1">
              <w:t>UM</w:t>
            </w:r>
            <w:r w:rsidRPr="00B64B99">
              <w:t>,</w:t>
            </w:r>
            <w:r w:rsidRPr="00B64B99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B64B99">
              <w:rPr>
                <w:rFonts w:hint="eastAsia"/>
                <w:lang w:eastAsia="zh-CN"/>
              </w:rPr>
              <w:t>U</w:t>
            </w:r>
            <w:r w:rsidRPr="00B64B99">
              <w:rPr>
                <w:lang w:eastAsia="zh-CN"/>
              </w:rPr>
              <w:t>M_DLonly</w:t>
            </w:r>
            <w:proofErr w:type="spellEnd"/>
          </w:p>
        </w:tc>
      </w:tr>
      <w:tr w:rsidR="007E0E24" w:rsidRPr="001B0CC1" w14:paraId="4AF587B4" w14:textId="77777777" w:rsidTr="005D0E85">
        <w:tc>
          <w:tcPr>
            <w:tcW w:w="4535" w:type="dxa"/>
            <w:vMerge/>
            <w:tcBorders>
              <w:bottom w:val="single" w:sz="4" w:space="0" w:color="auto"/>
            </w:tcBorders>
          </w:tcPr>
          <w:p w14:paraId="638B9F30" w14:textId="77777777" w:rsidR="007E0E24" w:rsidRPr="001B0CC1" w:rsidRDefault="007E0E24" w:rsidP="007E0E24">
            <w:pPr>
              <w:pStyle w:val="TAL"/>
            </w:pPr>
          </w:p>
        </w:tc>
        <w:tc>
          <w:tcPr>
            <w:tcW w:w="2267" w:type="dxa"/>
          </w:tcPr>
          <w:p w14:paraId="7E66D312" w14:textId="77777777" w:rsidR="007E0E24" w:rsidRPr="001B0CC1" w:rsidRDefault="007E0E24" w:rsidP="007E0E24">
            <w:pPr>
              <w:pStyle w:val="TAL"/>
            </w:pPr>
            <w:proofErr w:type="spellStart"/>
            <w:r w:rsidRPr="001B0CC1">
              <w:t>LogicalChannelConfig</w:t>
            </w:r>
            <w:proofErr w:type="spellEnd"/>
            <w:r w:rsidRPr="001B0CC1">
              <w:t xml:space="preserve"> using condition </w:t>
            </w:r>
            <w:proofErr w:type="spellStart"/>
            <w:r w:rsidRPr="001B0CC1">
              <w:t>SRBn</w:t>
            </w:r>
            <w:proofErr w:type="spellEnd"/>
          </w:p>
        </w:tc>
        <w:tc>
          <w:tcPr>
            <w:tcW w:w="1700" w:type="dxa"/>
          </w:tcPr>
          <w:p w14:paraId="49BC4330" w14:textId="5A78526F" w:rsidR="007E0E24" w:rsidRPr="001B0CC1" w:rsidRDefault="007E0E24" w:rsidP="007E0E24">
            <w:pPr>
              <w:pStyle w:val="TAL"/>
            </w:pPr>
            <w:r w:rsidRPr="001B0CC1">
              <w:t>n= 1, 2, 3</w:t>
            </w:r>
            <w:ins w:id="23" w:author="Ericsson" w:date="2023-07-05T13:58:00Z">
              <w:r w:rsidR="003942C4">
                <w:t>, 4</w:t>
              </w:r>
            </w:ins>
            <w:r w:rsidRPr="001B0CC1">
              <w:t xml:space="preserve"> for SRB1, SRB2, SRB3</w:t>
            </w:r>
            <w:ins w:id="24" w:author="Ericsson" w:date="2023-07-04T15:11:00Z">
              <w:r>
                <w:t>, SRB4</w:t>
              </w:r>
            </w:ins>
            <w:r w:rsidRPr="001B0CC1">
              <w:t xml:space="preserve"> resp.</w:t>
            </w:r>
          </w:p>
        </w:tc>
        <w:tc>
          <w:tcPr>
            <w:tcW w:w="1245" w:type="dxa"/>
          </w:tcPr>
          <w:p w14:paraId="237B2C66" w14:textId="77777777" w:rsidR="007E0E24" w:rsidRDefault="007E0E24" w:rsidP="007E0E24">
            <w:pPr>
              <w:pStyle w:val="TAL"/>
              <w:rPr>
                <w:ins w:id="25" w:author="Ericsson" w:date="2023-07-04T15:11:00Z"/>
              </w:rPr>
            </w:pPr>
            <w:r w:rsidRPr="001B0CC1">
              <w:t>SRB1, SRB2, SRB3,</w:t>
            </w:r>
          </w:p>
          <w:p w14:paraId="566A66C5" w14:textId="7C09D700" w:rsidR="007E0E24" w:rsidRPr="001B0CC1" w:rsidRDefault="007E0E24" w:rsidP="007E0E24">
            <w:pPr>
              <w:pStyle w:val="TAL"/>
            </w:pPr>
            <w:ins w:id="26" w:author="Ericsson" w:date="2023-07-04T15:11:00Z">
              <w:r>
                <w:t>SRB4,</w:t>
              </w:r>
            </w:ins>
            <w:r w:rsidRPr="001B0CC1">
              <w:t xml:space="preserve"> RESUME</w:t>
            </w:r>
          </w:p>
        </w:tc>
      </w:tr>
      <w:tr w:rsidR="007E0E24" w:rsidRPr="001B0CC1" w:rsidDel="004B3F91" w14:paraId="07D05A73" w14:textId="7E2A6CA4" w:rsidTr="005D0E85">
        <w:trPr>
          <w:del w:id="27" w:author="Ericsson" w:date="2023-07-04T15:18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4863F30F" w14:textId="75592777" w:rsidR="007E0E24" w:rsidRPr="001B0CC1" w:rsidDel="004B3F91" w:rsidRDefault="007E0E24" w:rsidP="007E0E24">
            <w:pPr>
              <w:pStyle w:val="TAL"/>
              <w:rPr>
                <w:del w:id="28" w:author="Ericsson" w:date="2023-07-04T15:18:00Z"/>
              </w:rPr>
            </w:pPr>
            <w:del w:id="29" w:author="Ericsson" w:date="2023-07-04T15:18:00Z">
              <w:r w:rsidRPr="001B0CC1" w:rsidDel="004B3F91">
                <w:rPr>
                  <w:lang w:eastAsia="zh-CN"/>
                </w:rPr>
                <w:delText xml:space="preserve">  rlc-Config-v1610</w:delText>
              </w:r>
            </w:del>
          </w:p>
        </w:tc>
        <w:tc>
          <w:tcPr>
            <w:tcW w:w="2267" w:type="dxa"/>
          </w:tcPr>
          <w:p w14:paraId="3D706B27" w14:textId="1304DEC0" w:rsidR="007E0E24" w:rsidRPr="001B0CC1" w:rsidDel="004B3F91" w:rsidRDefault="007E0E24" w:rsidP="007E0E24">
            <w:pPr>
              <w:pStyle w:val="TAL"/>
              <w:rPr>
                <w:del w:id="30" w:author="Ericsson" w:date="2023-07-04T15:18:00Z"/>
              </w:rPr>
            </w:pPr>
            <w:del w:id="31" w:author="Ericsson" w:date="2023-07-04T15:18:00Z">
              <w:r w:rsidRPr="001B0CC1" w:rsidDel="004B3F91">
                <w:delText>Not present</w:delText>
              </w:r>
            </w:del>
          </w:p>
        </w:tc>
        <w:tc>
          <w:tcPr>
            <w:tcW w:w="1700" w:type="dxa"/>
          </w:tcPr>
          <w:p w14:paraId="1CCB95CE" w14:textId="3CE2370E" w:rsidR="007E0E24" w:rsidRPr="001B0CC1" w:rsidDel="004B3F91" w:rsidRDefault="007E0E24" w:rsidP="007E0E24">
            <w:pPr>
              <w:pStyle w:val="TAL"/>
              <w:rPr>
                <w:del w:id="32" w:author="Ericsson" w:date="2023-07-04T15:18:00Z"/>
              </w:rPr>
            </w:pPr>
          </w:p>
        </w:tc>
        <w:tc>
          <w:tcPr>
            <w:tcW w:w="1245" w:type="dxa"/>
          </w:tcPr>
          <w:p w14:paraId="493EC31F" w14:textId="4D66DC9E" w:rsidR="007E0E24" w:rsidRPr="001B0CC1" w:rsidDel="004B3F91" w:rsidRDefault="007E0E24" w:rsidP="007E0E24">
            <w:pPr>
              <w:pStyle w:val="TAL"/>
              <w:rPr>
                <w:del w:id="33" w:author="Ericsson" w:date="2023-07-04T15:18:00Z"/>
              </w:rPr>
            </w:pPr>
          </w:p>
        </w:tc>
      </w:tr>
      <w:tr w:rsidR="007E0E24" w:rsidRPr="00B64B99" w14:paraId="1F4E02A7" w14:textId="77777777" w:rsidTr="005D0E85">
        <w:tc>
          <w:tcPr>
            <w:tcW w:w="4535" w:type="dxa"/>
            <w:tcBorders>
              <w:bottom w:val="single" w:sz="4" w:space="0" w:color="auto"/>
            </w:tcBorders>
          </w:tcPr>
          <w:p w14:paraId="5F2AAD9D" w14:textId="77777777" w:rsidR="007E0E24" w:rsidRPr="00B64B99" w:rsidRDefault="007E0E24" w:rsidP="007E0E24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 xml:space="preserve">  </w:t>
            </w:r>
            <w:r w:rsidRPr="00B64B99">
              <w:t>rlc-Config-v1700</w:t>
            </w:r>
          </w:p>
        </w:tc>
        <w:tc>
          <w:tcPr>
            <w:tcW w:w="2267" w:type="dxa"/>
          </w:tcPr>
          <w:p w14:paraId="035356F3" w14:textId="77777777" w:rsidR="007E0E24" w:rsidRPr="00B64B99" w:rsidRDefault="007E0E24" w:rsidP="007E0E24">
            <w:pPr>
              <w:pStyle w:val="TAL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N</w:t>
            </w:r>
            <w:r w:rsidRPr="00B64B99">
              <w:rPr>
                <w:lang w:eastAsia="zh-CN"/>
              </w:rPr>
              <w:t>ot present</w:t>
            </w:r>
          </w:p>
        </w:tc>
        <w:tc>
          <w:tcPr>
            <w:tcW w:w="1700" w:type="dxa"/>
          </w:tcPr>
          <w:p w14:paraId="2F3B65DF" w14:textId="77777777" w:rsidR="007E0E24" w:rsidRPr="00B64B99" w:rsidRDefault="007E0E24" w:rsidP="007E0E24">
            <w:pPr>
              <w:pStyle w:val="TAL"/>
            </w:pPr>
          </w:p>
        </w:tc>
        <w:tc>
          <w:tcPr>
            <w:tcW w:w="1245" w:type="dxa"/>
          </w:tcPr>
          <w:p w14:paraId="14BFDB55" w14:textId="77777777" w:rsidR="007E0E24" w:rsidRPr="00B64B99" w:rsidRDefault="007E0E24" w:rsidP="007E0E24">
            <w:pPr>
              <w:pStyle w:val="TAL"/>
            </w:pPr>
          </w:p>
        </w:tc>
      </w:tr>
      <w:tr w:rsidR="007E0E24" w:rsidRPr="00B64B99" w14:paraId="3C85B022" w14:textId="77777777" w:rsidTr="005D0E85">
        <w:tc>
          <w:tcPr>
            <w:tcW w:w="4535" w:type="dxa"/>
            <w:tcBorders>
              <w:bottom w:val="single" w:sz="4" w:space="0" w:color="auto"/>
            </w:tcBorders>
          </w:tcPr>
          <w:p w14:paraId="0EC8920B" w14:textId="77777777" w:rsidR="007E0E24" w:rsidRPr="00B64B99" w:rsidRDefault="007E0E24" w:rsidP="007E0E24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 xml:space="preserve">  </w:t>
            </w:r>
            <w:r w:rsidRPr="00B64B99">
              <w:t>logicalChannelIdentityExt-r17</w:t>
            </w:r>
          </w:p>
        </w:tc>
        <w:tc>
          <w:tcPr>
            <w:tcW w:w="2267" w:type="dxa"/>
          </w:tcPr>
          <w:p w14:paraId="3F976D83" w14:textId="77777777" w:rsidR="007E0E24" w:rsidRPr="00B64B99" w:rsidRDefault="007E0E24" w:rsidP="007E0E24">
            <w:pPr>
              <w:pStyle w:val="TAL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N</w:t>
            </w:r>
            <w:r w:rsidRPr="00B64B99">
              <w:rPr>
                <w:lang w:eastAsia="zh-CN"/>
              </w:rPr>
              <w:t>ot present</w:t>
            </w:r>
          </w:p>
        </w:tc>
        <w:tc>
          <w:tcPr>
            <w:tcW w:w="1700" w:type="dxa"/>
          </w:tcPr>
          <w:p w14:paraId="2F51194D" w14:textId="77777777" w:rsidR="007E0E24" w:rsidRPr="00B64B99" w:rsidRDefault="007E0E24" w:rsidP="007E0E24">
            <w:pPr>
              <w:pStyle w:val="TAL"/>
            </w:pPr>
          </w:p>
        </w:tc>
        <w:tc>
          <w:tcPr>
            <w:tcW w:w="1245" w:type="dxa"/>
          </w:tcPr>
          <w:p w14:paraId="5544693A" w14:textId="77777777" w:rsidR="007E0E24" w:rsidRPr="00B64B99" w:rsidRDefault="007E0E24" w:rsidP="007E0E24">
            <w:pPr>
              <w:pStyle w:val="TAL"/>
            </w:pPr>
          </w:p>
        </w:tc>
      </w:tr>
      <w:tr w:rsidR="007E0E24" w:rsidRPr="00B64B99" w14:paraId="24DFB46F" w14:textId="77777777" w:rsidTr="005D0E85">
        <w:tc>
          <w:tcPr>
            <w:tcW w:w="4535" w:type="dxa"/>
            <w:tcBorders>
              <w:bottom w:val="single" w:sz="4" w:space="0" w:color="auto"/>
            </w:tcBorders>
          </w:tcPr>
          <w:p w14:paraId="6FC2EEED" w14:textId="77777777" w:rsidR="007E0E24" w:rsidRPr="00B64B99" w:rsidRDefault="007E0E24" w:rsidP="007E0E24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 xml:space="preserve">  </w:t>
            </w:r>
            <w:r w:rsidRPr="00B64B99">
              <w:t xml:space="preserve">multicastRLC-BearerConfig-r17 </w:t>
            </w:r>
          </w:p>
        </w:tc>
        <w:tc>
          <w:tcPr>
            <w:tcW w:w="2267" w:type="dxa"/>
          </w:tcPr>
          <w:p w14:paraId="2454ED7D" w14:textId="77777777" w:rsidR="007E0E24" w:rsidRPr="00B64B99" w:rsidRDefault="007E0E24" w:rsidP="007E0E24">
            <w:pPr>
              <w:pStyle w:val="TAL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N</w:t>
            </w:r>
            <w:r w:rsidRPr="00B64B99">
              <w:rPr>
                <w:lang w:eastAsia="zh-CN"/>
              </w:rPr>
              <w:t>ot present</w:t>
            </w:r>
          </w:p>
        </w:tc>
        <w:tc>
          <w:tcPr>
            <w:tcW w:w="1700" w:type="dxa"/>
          </w:tcPr>
          <w:p w14:paraId="6927A3C2" w14:textId="77777777" w:rsidR="007E0E24" w:rsidRPr="00B64B99" w:rsidRDefault="007E0E24" w:rsidP="007E0E24">
            <w:pPr>
              <w:pStyle w:val="TAL"/>
            </w:pPr>
          </w:p>
        </w:tc>
        <w:tc>
          <w:tcPr>
            <w:tcW w:w="1245" w:type="dxa"/>
          </w:tcPr>
          <w:p w14:paraId="30C23107" w14:textId="77777777" w:rsidR="007E0E24" w:rsidRPr="00B64B99" w:rsidRDefault="007E0E24" w:rsidP="007E0E24">
            <w:pPr>
              <w:pStyle w:val="TAL"/>
            </w:pPr>
          </w:p>
        </w:tc>
      </w:tr>
      <w:tr w:rsidR="007E0E24" w:rsidRPr="00B64B99" w14:paraId="0C64A780" w14:textId="77777777" w:rsidTr="005D0E85">
        <w:tc>
          <w:tcPr>
            <w:tcW w:w="4535" w:type="dxa"/>
            <w:tcBorders>
              <w:bottom w:val="single" w:sz="4" w:space="0" w:color="auto"/>
            </w:tcBorders>
          </w:tcPr>
          <w:p w14:paraId="3519C677" w14:textId="77777777" w:rsidR="007E0E24" w:rsidRPr="00B64B99" w:rsidRDefault="007E0E24" w:rsidP="007E0E24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 xml:space="preserve">  </w:t>
            </w:r>
            <w:r w:rsidRPr="00B64B99">
              <w:t>multicastRLC-BearerConfig-r17 SEQUENCE {</w:t>
            </w:r>
          </w:p>
        </w:tc>
        <w:tc>
          <w:tcPr>
            <w:tcW w:w="2267" w:type="dxa"/>
          </w:tcPr>
          <w:p w14:paraId="38DF894A" w14:textId="77777777" w:rsidR="007E0E24" w:rsidRPr="00B64B99" w:rsidRDefault="007E0E24" w:rsidP="007E0E24">
            <w:pPr>
              <w:pStyle w:val="TAL"/>
            </w:pPr>
          </w:p>
        </w:tc>
        <w:tc>
          <w:tcPr>
            <w:tcW w:w="1700" w:type="dxa"/>
          </w:tcPr>
          <w:p w14:paraId="72A2AF5A" w14:textId="77777777" w:rsidR="007E0E24" w:rsidRPr="00B64B99" w:rsidRDefault="007E0E24" w:rsidP="007E0E24">
            <w:pPr>
              <w:pStyle w:val="TAL"/>
            </w:pPr>
          </w:p>
        </w:tc>
        <w:tc>
          <w:tcPr>
            <w:tcW w:w="1245" w:type="dxa"/>
          </w:tcPr>
          <w:p w14:paraId="662DF6DF" w14:textId="77777777" w:rsidR="007E0E24" w:rsidRPr="00B64B99" w:rsidRDefault="007E0E24" w:rsidP="007E0E24">
            <w:pPr>
              <w:pStyle w:val="TAL"/>
              <w:rPr>
                <w:lang w:eastAsia="zh-CN"/>
              </w:rPr>
            </w:pPr>
            <w:proofErr w:type="spellStart"/>
            <w:r w:rsidRPr="00B64B99">
              <w:rPr>
                <w:rFonts w:hint="eastAsia"/>
                <w:lang w:eastAsia="zh-CN"/>
              </w:rPr>
              <w:t>MR</w:t>
            </w:r>
            <w:r w:rsidRPr="00B64B99">
              <w:rPr>
                <w:lang w:eastAsia="zh-CN"/>
              </w:rPr>
              <w:t>Bm</w:t>
            </w:r>
            <w:proofErr w:type="spellEnd"/>
          </w:p>
        </w:tc>
      </w:tr>
      <w:tr w:rsidR="007E0E24" w:rsidRPr="00B64B99" w14:paraId="510F0519" w14:textId="77777777" w:rsidTr="005D0E85">
        <w:tc>
          <w:tcPr>
            <w:tcW w:w="4535" w:type="dxa"/>
            <w:tcBorders>
              <w:bottom w:val="single" w:sz="4" w:space="0" w:color="auto"/>
            </w:tcBorders>
          </w:tcPr>
          <w:p w14:paraId="0C7A8EDA" w14:textId="77777777" w:rsidR="007E0E24" w:rsidRPr="00B64B99" w:rsidRDefault="007E0E24" w:rsidP="007E0E24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 xml:space="preserve">    </w:t>
            </w:r>
            <w:r w:rsidRPr="00B64B99">
              <w:t>servedMBS-RadioBearer-r17</w:t>
            </w:r>
          </w:p>
        </w:tc>
        <w:tc>
          <w:tcPr>
            <w:tcW w:w="2267" w:type="dxa"/>
          </w:tcPr>
          <w:p w14:paraId="54C70142" w14:textId="77777777" w:rsidR="007E0E24" w:rsidRPr="00B64B99" w:rsidRDefault="007E0E24" w:rsidP="007E0E24">
            <w:pPr>
              <w:pStyle w:val="TAL"/>
            </w:pPr>
            <w:r w:rsidRPr="00B64B99">
              <w:t xml:space="preserve">MRB-Identity with condition </w:t>
            </w:r>
            <w:proofErr w:type="spellStart"/>
            <w:r w:rsidRPr="00B64B99">
              <w:t>MRBm</w:t>
            </w:r>
            <w:proofErr w:type="spellEnd"/>
          </w:p>
        </w:tc>
        <w:tc>
          <w:tcPr>
            <w:tcW w:w="1700" w:type="dxa"/>
          </w:tcPr>
          <w:p w14:paraId="7188266D" w14:textId="77777777" w:rsidR="007E0E24" w:rsidRPr="00B64B99" w:rsidRDefault="007E0E24" w:rsidP="007E0E24">
            <w:pPr>
              <w:pStyle w:val="TAL"/>
            </w:pPr>
          </w:p>
        </w:tc>
        <w:tc>
          <w:tcPr>
            <w:tcW w:w="1245" w:type="dxa"/>
          </w:tcPr>
          <w:p w14:paraId="0F37218E" w14:textId="77777777" w:rsidR="007E0E24" w:rsidRPr="00B64B99" w:rsidRDefault="007E0E24" w:rsidP="007E0E24">
            <w:pPr>
              <w:pStyle w:val="TAL"/>
              <w:rPr>
                <w:lang w:eastAsia="zh-CN"/>
              </w:rPr>
            </w:pPr>
          </w:p>
        </w:tc>
      </w:tr>
      <w:tr w:rsidR="007E0E24" w:rsidRPr="00B64B99" w14:paraId="46C4D58A" w14:textId="77777777" w:rsidTr="005D0E85">
        <w:tc>
          <w:tcPr>
            <w:tcW w:w="4535" w:type="dxa"/>
            <w:tcBorders>
              <w:bottom w:val="nil"/>
            </w:tcBorders>
          </w:tcPr>
          <w:p w14:paraId="484378FB" w14:textId="77777777" w:rsidR="007E0E24" w:rsidRPr="00B64B99" w:rsidRDefault="007E0E24" w:rsidP="007E0E24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 xml:space="preserve">    </w:t>
            </w:r>
            <w:r w:rsidRPr="00B64B99">
              <w:t>isPTM-Entity-r17</w:t>
            </w:r>
          </w:p>
        </w:tc>
        <w:tc>
          <w:tcPr>
            <w:tcW w:w="2267" w:type="dxa"/>
          </w:tcPr>
          <w:p w14:paraId="5F851A69" w14:textId="77777777" w:rsidR="007E0E24" w:rsidRPr="00B64B99" w:rsidRDefault="007E0E24" w:rsidP="007E0E24">
            <w:pPr>
              <w:pStyle w:val="TAL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t</w:t>
            </w:r>
            <w:r w:rsidRPr="00B64B99">
              <w:rPr>
                <w:lang w:eastAsia="zh-CN"/>
              </w:rPr>
              <w:t>rue</w:t>
            </w:r>
          </w:p>
        </w:tc>
        <w:tc>
          <w:tcPr>
            <w:tcW w:w="1700" w:type="dxa"/>
          </w:tcPr>
          <w:p w14:paraId="10531732" w14:textId="77777777" w:rsidR="007E0E24" w:rsidRPr="00B64B99" w:rsidRDefault="007E0E24" w:rsidP="007E0E24">
            <w:pPr>
              <w:pStyle w:val="TAL"/>
            </w:pPr>
          </w:p>
        </w:tc>
        <w:tc>
          <w:tcPr>
            <w:tcW w:w="1245" w:type="dxa"/>
          </w:tcPr>
          <w:p w14:paraId="5EADA5F7" w14:textId="77777777" w:rsidR="007E0E24" w:rsidRPr="00B64B99" w:rsidRDefault="007E0E24" w:rsidP="007E0E24">
            <w:pPr>
              <w:pStyle w:val="TAL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P</w:t>
            </w:r>
            <w:r w:rsidRPr="00B64B99">
              <w:rPr>
                <w:lang w:eastAsia="zh-CN"/>
              </w:rPr>
              <w:t>TM</w:t>
            </w:r>
          </w:p>
        </w:tc>
      </w:tr>
      <w:tr w:rsidR="007E0E24" w:rsidRPr="00B64B99" w14:paraId="2FA4B878" w14:textId="77777777" w:rsidTr="005D0E85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0840DCB0" w14:textId="77777777" w:rsidR="007E0E24" w:rsidRPr="00B64B99" w:rsidRDefault="007E0E24" w:rsidP="007E0E24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</w:tcPr>
          <w:p w14:paraId="3B5EFF57" w14:textId="77777777" w:rsidR="007E0E24" w:rsidRPr="00B64B99" w:rsidRDefault="007E0E24" w:rsidP="007E0E24">
            <w:pPr>
              <w:pStyle w:val="TAL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N</w:t>
            </w:r>
            <w:r w:rsidRPr="00B64B99">
              <w:rPr>
                <w:lang w:eastAsia="zh-CN"/>
              </w:rPr>
              <w:t>ot present</w:t>
            </w:r>
          </w:p>
        </w:tc>
        <w:tc>
          <w:tcPr>
            <w:tcW w:w="1700" w:type="dxa"/>
          </w:tcPr>
          <w:p w14:paraId="4676774F" w14:textId="77777777" w:rsidR="007E0E24" w:rsidRPr="00B64B99" w:rsidRDefault="007E0E24" w:rsidP="007E0E24">
            <w:pPr>
              <w:pStyle w:val="TAL"/>
            </w:pPr>
          </w:p>
        </w:tc>
        <w:tc>
          <w:tcPr>
            <w:tcW w:w="1245" w:type="dxa"/>
          </w:tcPr>
          <w:p w14:paraId="49CBEF36" w14:textId="77777777" w:rsidR="007E0E24" w:rsidRPr="00B64B99" w:rsidRDefault="007E0E24" w:rsidP="007E0E24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>PTP</w:t>
            </w:r>
          </w:p>
        </w:tc>
      </w:tr>
      <w:tr w:rsidR="007E0E24" w:rsidRPr="00B64B99" w14:paraId="75C7F04A" w14:textId="77777777" w:rsidTr="005D0E85">
        <w:tc>
          <w:tcPr>
            <w:tcW w:w="4535" w:type="dxa"/>
            <w:tcBorders>
              <w:bottom w:val="single" w:sz="4" w:space="0" w:color="auto"/>
            </w:tcBorders>
          </w:tcPr>
          <w:p w14:paraId="5D45A2DE" w14:textId="77777777" w:rsidR="007E0E24" w:rsidRPr="00B64B99" w:rsidRDefault="007E0E24" w:rsidP="007E0E24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lastRenderedPageBreak/>
              <w:t xml:space="preserve">  </w:t>
            </w:r>
            <w:r w:rsidRPr="00B64B99">
              <w:rPr>
                <w:rFonts w:hint="eastAsia"/>
                <w:lang w:eastAsia="zh-CN"/>
              </w:rPr>
              <w:t>}</w:t>
            </w:r>
          </w:p>
        </w:tc>
        <w:tc>
          <w:tcPr>
            <w:tcW w:w="2267" w:type="dxa"/>
          </w:tcPr>
          <w:p w14:paraId="5385FF3B" w14:textId="77777777" w:rsidR="007E0E24" w:rsidRPr="00B64B99" w:rsidRDefault="007E0E24" w:rsidP="007E0E24">
            <w:pPr>
              <w:pStyle w:val="TAL"/>
            </w:pPr>
          </w:p>
        </w:tc>
        <w:tc>
          <w:tcPr>
            <w:tcW w:w="1700" w:type="dxa"/>
          </w:tcPr>
          <w:p w14:paraId="569D5971" w14:textId="77777777" w:rsidR="007E0E24" w:rsidRPr="00B64B99" w:rsidRDefault="007E0E24" w:rsidP="007E0E24">
            <w:pPr>
              <w:pStyle w:val="TAL"/>
            </w:pPr>
          </w:p>
        </w:tc>
        <w:tc>
          <w:tcPr>
            <w:tcW w:w="1245" w:type="dxa"/>
          </w:tcPr>
          <w:p w14:paraId="6D7D2A2D" w14:textId="77777777" w:rsidR="007E0E24" w:rsidRPr="00B64B99" w:rsidRDefault="007E0E24" w:rsidP="007E0E24">
            <w:pPr>
              <w:pStyle w:val="TAL"/>
              <w:rPr>
                <w:lang w:eastAsia="zh-CN"/>
              </w:rPr>
            </w:pPr>
          </w:p>
        </w:tc>
      </w:tr>
      <w:tr w:rsidR="007E0E24" w:rsidRPr="00B64B99" w14:paraId="26A14BC9" w14:textId="77777777" w:rsidTr="004B3F91">
        <w:tc>
          <w:tcPr>
            <w:tcW w:w="4535" w:type="dxa"/>
            <w:tcBorders>
              <w:bottom w:val="nil"/>
            </w:tcBorders>
          </w:tcPr>
          <w:p w14:paraId="125A2F1C" w14:textId="77777777" w:rsidR="007E0E24" w:rsidRPr="00B64B99" w:rsidRDefault="007E0E24" w:rsidP="007E0E24">
            <w:pPr>
              <w:pStyle w:val="TAL"/>
              <w:ind w:firstLineChars="50" w:firstLine="90"/>
              <w:rPr>
                <w:lang w:eastAsia="zh-CN"/>
              </w:rPr>
            </w:pPr>
            <w:r w:rsidRPr="00B64B99">
              <w:t>servedRadioBearerSRB4-r17</w:t>
            </w:r>
          </w:p>
        </w:tc>
        <w:tc>
          <w:tcPr>
            <w:tcW w:w="2267" w:type="dxa"/>
          </w:tcPr>
          <w:p w14:paraId="28CE1220" w14:textId="77777777" w:rsidR="007E0E24" w:rsidRPr="00B64B99" w:rsidRDefault="007E0E24" w:rsidP="007E0E24">
            <w:pPr>
              <w:pStyle w:val="TAL"/>
            </w:pPr>
            <w:r w:rsidRPr="00B64B99">
              <w:rPr>
                <w:rFonts w:hint="eastAsia"/>
                <w:lang w:eastAsia="zh-CN"/>
              </w:rPr>
              <w:t>N</w:t>
            </w:r>
            <w:r w:rsidRPr="00B64B99">
              <w:rPr>
                <w:lang w:eastAsia="zh-CN"/>
              </w:rPr>
              <w:t>ot present</w:t>
            </w:r>
          </w:p>
        </w:tc>
        <w:tc>
          <w:tcPr>
            <w:tcW w:w="1700" w:type="dxa"/>
          </w:tcPr>
          <w:p w14:paraId="049A1E02" w14:textId="77777777" w:rsidR="007E0E24" w:rsidRPr="00B64B99" w:rsidRDefault="007E0E24" w:rsidP="007E0E24">
            <w:pPr>
              <w:pStyle w:val="TAL"/>
            </w:pPr>
          </w:p>
        </w:tc>
        <w:tc>
          <w:tcPr>
            <w:tcW w:w="1245" w:type="dxa"/>
          </w:tcPr>
          <w:p w14:paraId="277DF809" w14:textId="77777777" w:rsidR="007E0E24" w:rsidRPr="00B64B99" w:rsidRDefault="007E0E24" w:rsidP="007E0E24">
            <w:pPr>
              <w:pStyle w:val="TAL"/>
            </w:pPr>
          </w:p>
        </w:tc>
      </w:tr>
      <w:tr w:rsidR="007E0E24" w:rsidRPr="00B64B99" w14:paraId="70DCC876" w14:textId="77777777" w:rsidTr="004B3F91">
        <w:trPr>
          <w:ins w:id="34" w:author="Ericsson" w:date="2023-07-04T15:23:00Z"/>
        </w:trPr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4E4A4F7D" w14:textId="77777777" w:rsidR="007E0E24" w:rsidRPr="00B64B99" w:rsidRDefault="007E0E24" w:rsidP="007E0E24">
            <w:pPr>
              <w:pStyle w:val="TAL"/>
              <w:ind w:firstLineChars="50" w:firstLine="90"/>
              <w:rPr>
                <w:ins w:id="35" w:author="Ericsson" w:date="2023-07-04T15:23:00Z"/>
              </w:rPr>
            </w:pPr>
          </w:p>
        </w:tc>
        <w:tc>
          <w:tcPr>
            <w:tcW w:w="2267" w:type="dxa"/>
          </w:tcPr>
          <w:p w14:paraId="13D83DC3" w14:textId="6893E5A1" w:rsidR="007E0E24" w:rsidRPr="00B64B99" w:rsidRDefault="007E0E24" w:rsidP="007E0E24">
            <w:pPr>
              <w:pStyle w:val="TAL"/>
              <w:rPr>
                <w:ins w:id="36" w:author="Ericsson" w:date="2023-07-04T15:23:00Z"/>
                <w:lang w:eastAsia="zh-CN"/>
              </w:rPr>
            </w:pPr>
            <w:ins w:id="37" w:author="Ericsson" w:date="2023-07-04T15:24:00Z">
              <w:r w:rsidRPr="00622099">
                <w:rPr>
                  <w:lang w:eastAsia="zh-CN"/>
                </w:rPr>
                <w:t>SRB-Identity-v1700</w:t>
              </w:r>
            </w:ins>
          </w:p>
        </w:tc>
        <w:tc>
          <w:tcPr>
            <w:tcW w:w="1700" w:type="dxa"/>
          </w:tcPr>
          <w:p w14:paraId="69C62306" w14:textId="77777777" w:rsidR="007E0E24" w:rsidRPr="00B64B99" w:rsidRDefault="007E0E24" w:rsidP="007E0E24">
            <w:pPr>
              <w:pStyle w:val="TAL"/>
              <w:rPr>
                <w:ins w:id="38" w:author="Ericsson" w:date="2023-07-04T15:23:00Z"/>
              </w:rPr>
            </w:pPr>
          </w:p>
        </w:tc>
        <w:tc>
          <w:tcPr>
            <w:tcW w:w="1245" w:type="dxa"/>
          </w:tcPr>
          <w:p w14:paraId="713A9E6E" w14:textId="1A9EA22A" w:rsidR="007E0E24" w:rsidRPr="00B64B99" w:rsidRDefault="007E0E24" w:rsidP="007E0E24">
            <w:pPr>
              <w:pStyle w:val="TAL"/>
              <w:rPr>
                <w:ins w:id="39" w:author="Ericsson" w:date="2023-07-04T15:23:00Z"/>
              </w:rPr>
            </w:pPr>
            <w:ins w:id="40" w:author="Ericsson" w:date="2023-07-04T15:26:00Z">
              <w:r>
                <w:t>SRB4</w:t>
              </w:r>
            </w:ins>
          </w:p>
        </w:tc>
      </w:tr>
      <w:tr w:rsidR="007E0E24" w:rsidRPr="001B0CC1" w14:paraId="48776816" w14:textId="77777777" w:rsidTr="005D0E85">
        <w:tc>
          <w:tcPr>
            <w:tcW w:w="4535" w:type="dxa"/>
            <w:tcBorders>
              <w:bottom w:val="single" w:sz="4" w:space="0" w:color="auto"/>
            </w:tcBorders>
          </w:tcPr>
          <w:p w14:paraId="14E521AF" w14:textId="77777777" w:rsidR="007E0E24" w:rsidRPr="001B0CC1" w:rsidRDefault="007E0E24" w:rsidP="007E0E24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3549EAE0" w14:textId="77777777" w:rsidR="007E0E24" w:rsidRPr="001B0CC1" w:rsidRDefault="007E0E24" w:rsidP="007E0E24">
            <w:pPr>
              <w:pStyle w:val="TAL"/>
            </w:pPr>
          </w:p>
        </w:tc>
        <w:tc>
          <w:tcPr>
            <w:tcW w:w="1700" w:type="dxa"/>
          </w:tcPr>
          <w:p w14:paraId="6FC464F8" w14:textId="77777777" w:rsidR="007E0E24" w:rsidRPr="001B0CC1" w:rsidRDefault="007E0E24" w:rsidP="007E0E24">
            <w:pPr>
              <w:pStyle w:val="TAL"/>
            </w:pPr>
          </w:p>
        </w:tc>
        <w:tc>
          <w:tcPr>
            <w:tcW w:w="1245" w:type="dxa"/>
          </w:tcPr>
          <w:p w14:paraId="5C6276E0" w14:textId="77777777" w:rsidR="007E0E24" w:rsidRPr="001B0CC1" w:rsidRDefault="007E0E24" w:rsidP="007E0E24">
            <w:pPr>
              <w:pStyle w:val="TAL"/>
            </w:pPr>
          </w:p>
        </w:tc>
      </w:tr>
    </w:tbl>
    <w:p w14:paraId="27E0DF5F" w14:textId="77777777" w:rsidR="00952783" w:rsidRPr="001B0CC1" w:rsidRDefault="00952783" w:rsidP="00952783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952783" w:rsidRPr="001B0CC1" w14:paraId="5D66D1A0" w14:textId="77777777" w:rsidTr="005D0E85">
        <w:tc>
          <w:tcPr>
            <w:tcW w:w="3936" w:type="dxa"/>
          </w:tcPr>
          <w:p w14:paraId="78E60F02" w14:textId="77777777" w:rsidR="00952783" w:rsidRPr="001B0CC1" w:rsidRDefault="00952783" w:rsidP="005D0E85">
            <w:pPr>
              <w:pStyle w:val="TAH"/>
            </w:pPr>
            <w:bookmarkStart w:id="41" w:name="_Hlk503280864"/>
            <w:r w:rsidRPr="001B0CC1">
              <w:t>Condition</w:t>
            </w:r>
          </w:p>
        </w:tc>
        <w:tc>
          <w:tcPr>
            <w:tcW w:w="5811" w:type="dxa"/>
          </w:tcPr>
          <w:p w14:paraId="2CDAB537" w14:textId="77777777" w:rsidR="00952783" w:rsidRPr="001B0CC1" w:rsidRDefault="00952783" w:rsidP="005D0E85">
            <w:pPr>
              <w:pStyle w:val="TAH"/>
            </w:pPr>
            <w:r w:rsidRPr="001B0CC1">
              <w:t>Explanation</w:t>
            </w:r>
          </w:p>
        </w:tc>
      </w:tr>
      <w:tr w:rsidR="00952783" w:rsidRPr="001B0CC1" w14:paraId="530B743C" w14:textId="77777777" w:rsidTr="005D0E85">
        <w:tc>
          <w:tcPr>
            <w:tcW w:w="3936" w:type="dxa"/>
          </w:tcPr>
          <w:p w14:paraId="4C84CE60" w14:textId="77777777" w:rsidR="00952783" w:rsidRPr="001B0CC1" w:rsidRDefault="00952783" w:rsidP="005D0E85">
            <w:pPr>
              <w:pStyle w:val="TAL"/>
            </w:pPr>
            <w:r w:rsidRPr="001B0CC1">
              <w:t>AM</w:t>
            </w:r>
          </w:p>
        </w:tc>
        <w:tc>
          <w:tcPr>
            <w:tcW w:w="5811" w:type="dxa"/>
          </w:tcPr>
          <w:p w14:paraId="1DEE1E41" w14:textId="77777777" w:rsidR="00952783" w:rsidRPr="001B0CC1" w:rsidRDefault="00952783" w:rsidP="005D0E85">
            <w:pPr>
              <w:pStyle w:val="TAL"/>
            </w:pPr>
            <w:r w:rsidRPr="001B0CC1">
              <w:t>RLC AM DRB</w:t>
            </w:r>
          </w:p>
        </w:tc>
      </w:tr>
      <w:tr w:rsidR="00952783" w:rsidRPr="001B0CC1" w14:paraId="305AC614" w14:textId="77777777" w:rsidTr="005D0E85">
        <w:tc>
          <w:tcPr>
            <w:tcW w:w="3936" w:type="dxa"/>
          </w:tcPr>
          <w:p w14:paraId="79770CB7" w14:textId="77777777" w:rsidR="00952783" w:rsidRPr="001B0CC1" w:rsidRDefault="00952783" w:rsidP="005D0E85">
            <w:pPr>
              <w:pStyle w:val="TAL"/>
            </w:pPr>
            <w:r w:rsidRPr="001B0CC1">
              <w:t>UM</w:t>
            </w:r>
          </w:p>
        </w:tc>
        <w:tc>
          <w:tcPr>
            <w:tcW w:w="5811" w:type="dxa"/>
          </w:tcPr>
          <w:p w14:paraId="672FD066" w14:textId="77777777" w:rsidR="00952783" w:rsidRPr="001B0CC1" w:rsidRDefault="00952783" w:rsidP="005D0E85">
            <w:pPr>
              <w:pStyle w:val="TAL"/>
            </w:pPr>
            <w:r w:rsidRPr="001B0CC1">
              <w:t>RLC UM DRB</w:t>
            </w:r>
          </w:p>
        </w:tc>
      </w:tr>
      <w:tr w:rsidR="00952783" w:rsidRPr="001B0CC1" w14:paraId="1EC4D5FC" w14:textId="77777777" w:rsidTr="005D0E85">
        <w:tc>
          <w:tcPr>
            <w:tcW w:w="3936" w:type="dxa"/>
          </w:tcPr>
          <w:p w14:paraId="256DABC2" w14:textId="77777777" w:rsidR="00952783" w:rsidRPr="001B0CC1" w:rsidRDefault="00952783" w:rsidP="005D0E85">
            <w:pPr>
              <w:pStyle w:val="TAL"/>
            </w:pPr>
            <w:r w:rsidRPr="001B0CC1">
              <w:t>SRB1</w:t>
            </w:r>
          </w:p>
        </w:tc>
        <w:tc>
          <w:tcPr>
            <w:tcW w:w="5811" w:type="dxa"/>
          </w:tcPr>
          <w:p w14:paraId="7B62F7AE" w14:textId="77777777" w:rsidR="00952783" w:rsidRPr="001B0CC1" w:rsidRDefault="00952783" w:rsidP="005D0E85">
            <w:pPr>
              <w:pStyle w:val="TAL"/>
            </w:pPr>
            <w:r w:rsidRPr="001B0CC1">
              <w:t>Establishment of SRB1</w:t>
            </w:r>
          </w:p>
        </w:tc>
      </w:tr>
      <w:tr w:rsidR="00952783" w:rsidRPr="001B0CC1" w14:paraId="17C1B827" w14:textId="77777777" w:rsidTr="005D0E85">
        <w:tc>
          <w:tcPr>
            <w:tcW w:w="3936" w:type="dxa"/>
          </w:tcPr>
          <w:p w14:paraId="0051DD1F" w14:textId="77777777" w:rsidR="00952783" w:rsidRPr="001B0CC1" w:rsidRDefault="00952783" w:rsidP="005D0E85">
            <w:pPr>
              <w:pStyle w:val="TAL"/>
            </w:pPr>
            <w:r w:rsidRPr="001B0CC1">
              <w:t>SRB2</w:t>
            </w:r>
          </w:p>
        </w:tc>
        <w:tc>
          <w:tcPr>
            <w:tcW w:w="5811" w:type="dxa"/>
          </w:tcPr>
          <w:p w14:paraId="5F9CA70E" w14:textId="77777777" w:rsidR="00952783" w:rsidRPr="001B0CC1" w:rsidRDefault="00952783" w:rsidP="005D0E85">
            <w:pPr>
              <w:pStyle w:val="TAL"/>
            </w:pPr>
            <w:r w:rsidRPr="001B0CC1">
              <w:t>Establishment of SRB2</w:t>
            </w:r>
          </w:p>
        </w:tc>
      </w:tr>
      <w:bookmarkEnd w:id="41"/>
      <w:tr w:rsidR="00952783" w:rsidRPr="001B0CC1" w14:paraId="0DD28B48" w14:textId="77777777" w:rsidTr="005D0E85">
        <w:tc>
          <w:tcPr>
            <w:tcW w:w="3936" w:type="dxa"/>
          </w:tcPr>
          <w:p w14:paraId="7DC27FE3" w14:textId="77777777" w:rsidR="00952783" w:rsidRPr="001B0CC1" w:rsidRDefault="00952783" w:rsidP="005D0E85">
            <w:pPr>
              <w:pStyle w:val="TAL"/>
            </w:pPr>
            <w:r w:rsidRPr="001B0CC1">
              <w:t>SRB3</w:t>
            </w:r>
          </w:p>
        </w:tc>
        <w:tc>
          <w:tcPr>
            <w:tcW w:w="5811" w:type="dxa"/>
          </w:tcPr>
          <w:p w14:paraId="29B131DC" w14:textId="77777777" w:rsidR="00952783" w:rsidRPr="001B0CC1" w:rsidRDefault="00952783" w:rsidP="005D0E85">
            <w:pPr>
              <w:pStyle w:val="TAL"/>
            </w:pPr>
            <w:r w:rsidRPr="001B0CC1">
              <w:t>Establishment of SRB3</w:t>
            </w:r>
          </w:p>
        </w:tc>
      </w:tr>
      <w:tr w:rsidR="00952783" w:rsidRPr="001B0CC1" w14:paraId="5FD82291" w14:textId="77777777" w:rsidTr="005D0E85">
        <w:trPr>
          <w:ins w:id="42" w:author="Ericsson" w:date="2023-07-04T15:09:00Z"/>
        </w:trPr>
        <w:tc>
          <w:tcPr>
            <w:tcW w:w="3936" w:type="dxa"/>
          </w:tcPr>
          <w:p w14:paraId="0746AD47" w14:textId="536D6F92" w:rsidR="00952783" w:rsidRPr="001B0CC1" w:rsidRDefault="00952783" w:rsidP="00952783">
            <w:pPr>
              <w:pStyle w:val="TAL"/>
              <w:rPr>
                <w:ins w:id="43" w:author="Ericsson" w:date="2023-07-04T15:09:00Z"/>
              </w:rPr>
            </w:pPr>
            <w:ins w:id="44" w:author="Ericsson" w:date="2023-07-04T15:09:00Z">
              <w:r w:rsidRPr="001B0CC1">
                <w:t>SRB</w:t>
              </w:r>
              <w:r>
                <w:t>4</w:t>
              </w:r>
            </w:ins>
          </w:p>
        </w:tc>
        <w:tc>
          <w:tcPr>
            <w:tcW w:w="5811" w:type="dxa"/>
          </w:tcPr>
          <w:p w14:paraId="3D722A93" w14:textId="6148CB72" w:rsidR="00952783" w:rsidRPr="001B0CC1" w:rsidRDefault="00952783" w:rsidP="00952783">
            <w:pPr>
              <w:pStyle w:val="TAL"/>
              <w:rPr>
                <w:ins w:id="45" w:author="Ericsson" w:date="2023-07-04T15:09:00Z"/>
              </w:rPr>
            </w:pPr>
            <w:ins w:id="46" w:author="Ericsson" w:date="2023-07-04T15:09:00Z">
              <w:r w:rsidRPr="001B0CC1">
                <w:t>Establishment of SRB</w:t>
              </w:r>
              <w:r>
                <w:t>4</w:t>
              </w:r>
            </w:ins>
          </w:p>
        </w:tc>
      </w:tr>
      <w:tr w:rsidR="00952783" w:rsidRPr="001B0CC1" w14:paraId="4C8A38B0" w14:textId="77777777" w:rsidTr="005D0E85">
        <w:tc>
          <w:tcPr>
            <w:tcW w:w="3936" w:type="dxa"/>
          </w:tcPr>
          <w:p w14:paraId="61361222" w14:textId="77777777" w:rsidR="00952783" w:rsidRPr="001B0CC1" w:rsidRDefault="00952783" w:rsidP="00952783">
            <w:pPr>
              <w:pStyle w:val="TAL"/>
            </w:pPr>
            <w:proofErr w:type="spellStart"/>
            <w:r w:rsidRPr="001B0CC1">
              <w:t>DRBn</w:t>
            </w:r>
            <w:proofErr w:type="spellEnd"/>
          </w:p>
        </w:tc>
        <w:tc>
          <w:tcPr>
            <w:tcW w:w="5811" w:type="dxa"/>
          </w:tcPr>
          <w:p w14:paraId="72629F67" w14:textId="77777777" w:rsidR="00952783" w:rsidRPr="001B0CC1" w:rsidRDefault="00952783" w:rsidP="00952783">
            <w:pPr>
              <w:pStyle w:val="TAL"/>
            </w:pPr>
            <w:r w:rsidRPr="001B0CC1">
              <w:t xml:space="preserve">Establishment of </w:t>
            </w:r>
            <w:proofErr w:type="spellStart"/>
            <w:r w:rsidRPr="001B0CC1">
              <w:t>DRBn</w:t>
            </w:r>
            <w:proofErr w:type="spellEnd"/>
          </w:p>
        </w:tc>
      </w:tr>
      <w:tr w:rsidR="00952783" w:rsidRPr="001B0CC1" w14:paraId="049ED149" w14:textId="77777777" w:rsidTr="005D0E85">
        <w:tc>
          <w:tcPr>
            <w:tcW w:w="3936" w:type="dxa"/>
          </w:tcPr>
          <w:p w14:paraId="6DADA4F5" w14:textId="77777777" w:rsidR="00952783" w:rsidRPr="001B0CC1" w:rsidRDefault="00952783" w:rsidP="00952783">
            <w:pPr>
              <w:pStyle w:val="TAL"/>
            </w:pPr>
            <w:r w:rsidRPr="001B0CC1">
              <w:t>Re-</w:t>
            </w:r>
            <w:proofErr w:type="spellStart"/>
            <w:r w:rsidRPr="001B0CC1">
              <w:t>establish_RLC</w:t>
            </w:r>
            <w:proofErr w:type="spellEnd"/>
          </w:p>
        </w:tc>
        <w:tc>
          <w:tcPr>
            <w:tcW w:w="5811" w:type="dxa"/>
          </w:tcPr>
          <w:p w14:paraId="399E2FDC" w14:textId="77777777" w:rsidR="00952783" w:rsidRPr="001B0CC1" w:rsidRDefault="00952783" w:rsidP="00952783">
            <w:pPr>
              <w:pStyle w:val="TAL"/>
            </w:pPr>
            <w:r w:rsidRPr="001B0CC1">
              <w:t>Re-establishment of RLC</w:t>
            </w:r>
          </w:p>
        </w:tc>
      </w:tr>
      <w:tr w:rsidR="00952783" w:rsidRPr="001B0CC1" w14:paraId="673796B0" w14:textId="77777777" w:rsidTr="005D0E85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8023" w14:textId="77777777" w:rsidR="00952783" w:rsidRPr="001B0CC1" w:rsidRDefault="00952783" w:rsidP="00952783">
            <w:pPr>
              <w:pStyle w:val="TAL"/>
            </w:pPr>
            <w:r w:rsidRPr="001B0CC1">
              <w:rPr>
                <w:lang w:eastAsia="zh-CN"/>
              </w:rPr>
              <w:t>RESUME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9568" w14:textId="77777777" w:rsidR="00952783" w:rsidRPr="001B0CC1" w:rsidRDefault="00952783" w:rsidP="00952783">
            <w:pPr>
              <w:pStyle w:val="TAL"/>
            </w:pPr>
            <w:r w:rsidRPr="001B0CC1">
              <w:rPr>
                <w:lang w:eastAsia="zh-CN"/>
              </w:rPr>
              <w:t xml:space="preserve">Used in </w:t>
            </w:r>
            <w:proofErr w:type="spellStart"/>
            <w:r w:rsidRPr="001B0CC1">
              <w:rPr>
                <w:lang w:eastAsia="zh-CN"/>
              </w:rPr>
              <w:t>RRCResume</w:t>
            </w:r>
            <w:proofErr w:type="spellEnd"/>
            <w:r w:rsidRPr="001B0CC1">
              <w:rPr>
                <w:lang w:eastAsia="zh-CN"/>
              </w:rPr>
              <w:t xml:space="preserve"> Message</w:t>
            </w:r>
          </w:p>
        </w:tc>
      </w:tr>
      <w:tr w:rsidR="00952783" w:rsidRPr="00B64B99" w14:paraId="7571A720" w14:textId="77777777" w:rsidTr="005D0E85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CAF5" w14:textId="77777777" w:rsidR="00952783" w:rsidRPr="00B64B99" w:rsidRDefault="00952783" w:rsidP="00952783">
            <w:pPr>
              <w:pStyle w:val="TAL"/>
              <w:rPr>
                <w:lang w:eastAsia="zh-CN"/>
              </w:rPr>
            </w:pPr>
            <w:proofErr w:type="spellStart"/>
            <w:r w:rsidRPr="00B64B99">
              <w:rPr>
                <w:rFonts w:hint="eastAsia"/>
                <w:lang w:eastAsia="zh-CN"/>
              </w:rPr>
              <w:t>M</w:t>
            </w:r>
            <w:r w:rsidRPr="00B64B99">
              <w:rPr>
                <w:lang w:eastAsia="zh-CN"/>
              </w:rPr>
              <w:t>RBm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FDDB" w14:textId="77777777" w:rsidR="00952783" w:rsidRPr="00B64B99" w:rsidRDefault="00952783" w:rsidP="00952783">
            <w:pPr>
              <w:pStyle w:val="TAL"/>
              <w:rPr>
                <w:lang w:eastAsia="zh-CN"/>
              </w:rPr>
            </w:pPr>
            <w:r w:rsidRPr="00B64B99">
              <w:t xml:space="preserve">Establishment of </w:t>
            </w:r>
            <w:proofErr w:type="spellStart"/>
            <w:r w:rsidRPr="00B64B99">
              <w:t>MRBm</w:t>
            </w:r>
            <w:proofErr w:type="spellEnd"/>
          </w:p>
        </w:tc>
      </w:tr>
      <w:tr w:rsidR="00952783" w:rsidRPr="00B64B99" w14:paraId="2DED2449" w14:textId="77777777" w:rsidTr="005D0E85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7E66" w14:textId="77777777" w:rsidR="00952783" w:rsidRPr="00B64B99" w:rsidRDefault="00952783" w:rsidP="00952783">
            <w:pPr>
              <w:pStyle w:val="TAL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PTM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C7A0" w14:textId="77777777" w:rsidR="00952783" w:rsidRPr="00B64B99" w:rsidRDefault="00952783" w:rsidP="00952783">
            <w:pPr>
              <w:pStyle w:val="TAL"/>
              <w:rPr>
                <w:lang w:eastAsia="zh-CN"/>
              </w:rPr>
            </w:pPr>
            <w:r w:rsidRPr="00B64B99">
              <w:rPr>
                <w:lang w:eastAsia="sv-SE"/>
              </w:rPr>
              <w:t xml:space="preserve">RLC entity is used for </w:t>
            </w:r>
            <w:proofErr w:type="spellStart"/>
            <w:r w:rsidRPr="00B64B99">
              <w:rPr>
                <w:lang w:eastAsia="sv-SE"/>
              </w:rPr>
              <w:t>receving</w:t>
            </w:r>
            <w:proofErr w:type="spellEnd"/>
            <w:r w:rsidRPr="00B64B99">
              <w:rPr>
                <w:lang w:eastAsia="sv-SE"/>
              </w:rPr>
              <w:t xml:space="preserve"> PTM transmission</w:t>
            </w:r>
          </w:p>
        </w:tc>
      </w:tr>
      <w:tr w:rsidR="00952783" w:rsidRPr="00B64B99" w14:paraId="7FBF0CD1" w14:textId="77777777" w:rsidTr="005D0E85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D237" w14:textId="77777777" w:rsidR="00952783" w:rsidRPr="00B64B99" w:rsidRDefault="00952783" w:rsidP="00952783">
            <w:pPr>
              <w:pStyle w:val="TAL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P</w:t>
            </w:r>
            <w:r w:rsidRPr="00B64B99">
              <w:rPr>
                <w:lang w:eastAsia="zh-CN"/>
              </w:rPr>
              <w:t>TP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960B" w14:textId="77777777" w:rsidR="00952783" w:rsidRPr="00B64B99" w:rsidRDefault="00952783" w:rsidP="00952783">
            <w:pPr>
              <w:pStyle w:val="TAL"/>
              <w:rPr>
                <w:lang w:eastAsia="sv-SE"/>
              </w:rPr>
            </w:pPr>
            <w:r w:rsidRPr="00B64B99">
              <w:rPr>
                <w:lang w:eastAsia="sv-SE"/>
              </w:rPr>
              <w:t xml:space="preserve">RLC entity is used for </w:t>
            </w:r>
            <w:proofErr w:type="spellStart"/>
            <w:r w:rsidRPr="00B64B99">
              <w:rPr>
                <w:lang w:eastAsia="sv-SE"/>
              </w:rPr>
              <w:t>receving</w:t>
            </w:r>
            <w:proofErr w:type="spellEnd"/>
            <w:r w:rsidRPr="00B64B99">
              <w:rPr>
                <w:lang w:eastAsia="sv-SE"/>
              </w:rPr>
              <w:t xml:space="preserve"> PTP transmission</w:t>
            </w:r>
          </w:p>
        </w:tc>
      </w:tr>
      <w:tr w:rsidR="00952783" w:rsidRPr="00B64B99" w14:paraId="4C815318" w14:textId="77777777" w:rsidTr="005D0E85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B29F" w14:textId="77777777" w:rsidR="00952783" w:rsidRPr="00B64B99" w:rsidRDefault="00952783" w:rsidP="00952783">
            <w:pPr>
              <w:pStyle w:val="TAL"/>
              <w:rPr>
                <w:lang w:eastAsia="zh-CN"/>
              </w:rPr>
            </w:pPr>
            <w:proofErr w:type="spellStart"/>
            <w:r w:rsidRPr="00B64B99">
              <w:rPr>
                <w:rFonts w:hint="eastAsia"/>
              </w:rPr>
              <w:t>U</w:t>
            </w:r>
            <w:r w:rsidRPr="00B64B99">
              <w:t>M_DLonly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71F9" w14:textId="77777777" w:rsidR="00952783" w:rsidRPr="00B64B99" w:rsidRDefault="00952783" w:rsidP="00952783">
            <w:pPr>
              <w:pStyle w:val="TAL"/>
              <w:rPr>
                <w:lang w:eastAsia="sv-SE"/>
              </w:rPr>
            </w:pPr>
            <w:r w:rsidRPr="00B64B99">
              <w:t>DL only</w:t>
            </w:r>
            <w:r w:rsidRPr="00B64B99">
              <w:rPr>
                <w:rFonts w:hint="eastAsia"/>
              </w:rPr>
              <w:t xml:space="preserve"> R</w:t>
            </w:r>
            <w:r w:rsidRPr="00B64B99">
              <w:t>LC UM</w:t>
            </w:r>
          </w:p>
        </w:tc>
      </w:tr>
    </w:tbl>
    <w:p w14:paraId="754727D7" w14:textId="45D051B3" w:rsidR="00952783" w:rsidRDefault="00952783" w:rsidP="00952783"/>
    <w:p w14:paraId="73D796C0" w14:textId="3185D75D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9E1BD" w14:textId="77777777" w:rsidR="00537365" w:rsidRDefault="00537365">
      <w:r>
        <w:separator/>
      </w:r>
    </w:p>
  </w:endnote>
  <w:endnote w:type="continuationSeparator" w:id="0">
    <w:p w14:paraId="5B9ABCF7" w14:textId="77777777" w:rsidR="00537365" w:rsidRDefault="00537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5D092" w14:textId="77777777" w:rsidR="00537365" w:rsidRDefault="00537365">
      <w:r>
        <w:separator/>
      </w:r>
    </w:p>
  </w:footnote>
  <w:footnote w:type="continuationSeparator" w:id="0">
    <w:p w14:paraId="32CBD210" w14:textId="77777777" w:rsidR="00537365" w:rsidRDefault="005373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C9F"/>
    <w:rsid w:val="000A6394"/>
    <w:rsid w:val="000B7FED"/>
    <w:rsid w:val="000C038A"/>
    <w:rsid w:val="000C6598"/>
    <w:rsid w:val="000D44B3"/>
    <w:rsid w:val="00142D38"/>
    <w:rsid w:val="00145D43"/>
    <w:rsid w:val="001527C9"/>
    <w:rsid w:val="00192C46"/>
    <w:rsid w:val="001A08B3"/>
    <w:rsid w:val="001A11DB"/>
    <w:rsid w:val="001A7B60"/>
    <w:rsid w:val="001B52F0"/>
    <w:rsid w:val="001B7A65"/>
    <w:rsid w:val="001E41F3"/>
    <w:rsid w:val="00204D72"/>
    <w:rsid w:val="00226996"/>
    <w:rsid w:val="0026004D"/>
    <w:rsid w:val="00262E6E"/>
    <w:rsid w:val="002640DD"/>
    <w:rsid w:val="00266304"/>
    <w:rsid w:val="00271B89"/>
    <w:rsid w:val="00273A25"/>
    <w:rsid w:val="00275D12"/>
    <w:rsid w:val="00282DCC"/>
    <w:rsid w:val="00284FEB"/>
    <w:rsid w:val="002860C4"/>
    <w:rsid w:val="00294D5F"/>
    <w:rsid w:val="002A74A2"/>
    <w:rsid w:val="002B2154"/>
    <w:rsid w:val="002B5741"/>
    <w:rsid w:val="002B604C"/>
    <w:rsid w:val="002E472E"/>
    <w:rsid w:val="00305409"/>
    <w:rsid w:val="00350AF4"/>
    <w:rsid w:val="003609EF"/>
    <w:rsid w:val="0036231A"/>
    <w:rsid w:val="00370C85"/>
    <w:rsid w:val="00374DD4"/>
    <w:rsid w:val="003942C4"/>
    <w:rsid w:val="003C1A73"/>
    <w:rsid w:val="003E1A36"/>
    <w:rsid w:val="00407ACB"/>
    <w:rsid w:val="00410371"/>
    <w:rsid w:val="004242F1"/>
    <w:rsid w:val="00437725"/>
    <w:rsid w:val="0045634B"/>
    <w:rsid w:val="0049267B"/>
    <w:rsid w:val="004A49EC"/>
    <w:rsid w:val="004B3F91"/>
    <w:rsid w:val="004B6B9B"/>
    <w:rsid w:val="004B75B7"/>
    <w:rsid w:val="004C17DF"/>
    <w:rsid w:val="00507556"/>
    <w:rsid w:val="005141D9"/>
    <w:rsid w:val="0051580D"/>
    <w:rsid w:val="00515F4A"/>
    <w:rsid w:val="00537365"/>
    <w:rsid w:val="00547111"/>
    <w:rsid w:val="00555E6F"/>
    <w:rsid w:val="0057183B"/>
    <w:rsid w:val="005915F9"/>
    <w:rsid w:val="00592D74"/>
    <w:rsid w:val="005A1090"/>
    <w:rsid w:val="005E2C44"/>
    <w:rsid w:val="005F54D4"/>
    <w:rsid w:val="00621188"/>
    <w:rsid w:val="00622099"/>
    <w:rsid w:val="006257ED"/>
    <w:rsid w:val="00634E78"/>
    <w:rsid w:val="00653DE4"/>
    <w:rsid w:val="006615B0"/>
    <w:rsid w:val="00665C47"/>
    <w:rsid w:val="00695808"/>
    <w:rsid w:val="006B46FB"/>
    <w:rsid w:val="006E21FB"/>
    <w:rsid w:val="006F3395"/>
    <w:rsid w:val="00792342"/>
    <w:rsid w:val="007977A8"/>
    <w:rsid w:val="007B512A"/>
    <w:rsid w:val="007C2097"/>
    <w:rsid w:val="007C4C24"/>
    <w:rsid w:val="007D6A07"/>
    <w:rsid w:val="007E0E24"/>
    <w:rsid w:val="007F7259"/>
    <w:rsid w:val="008040A8"/>
    <w:rsid w:val="008279FA"/>
    <w:rsid w:val="008358E7"/>
    <w:rsid w:val="008626E7"/>
    <w:rsid w:val="00870EE7"/>
    <w:rsid w:val="008863B9"/>
    <w:rsid w:val="008A45A6"/>
    <w:rsid w:val="008D3CCC"/>
    <w:rsid w:val="008F3789"/>
    <w:rsid w:val="008F686C"/>
    <w:rsid w:val="00903AAA"/>
    <w:rsid w:val="00905D0D"/>
    <w:rsid w:val="00910485"/>
    <w:rsid w:val="009148DE"/>
    <w:rsid w:val="009279F9"/>
    <w:rsid w:val="0093220E"/>
    <w:rsid w:val="00937634"/>
    <w:rsid w:val="00941E30"/>
    <w:rsid w:val="009448B7"/>
    <w:rsid w:val="00944DDB"/>
    <w:rsid w:val="00952783"/>
    <w:rsid w:val="009777D9"/>
    <w:rsid w:val="00991B88"/>
    <w:rsid w:val="009A5753"/>
    <w:rsid w:val="009A579D"/>
    <w:rsid w:val="009B4D27"/>
    <w:rsid w:val="009E2910"/>
    <w:rsid w:val="009E3297"/>
    <w:rsid w:val="009F734F"/>
    <w:rsid w:val="00A069C0"/>
    <w:rsid w:val="00A246B6"/>
    <w:rsid w:val="00A45B1A"/>
    <w:rsid w:val="00A47E70"/>
    <w:rsid w:val="00A50CF0"/>
    <w:rsid w:val="00A5743E"/>
    <w:rsid w:val="00A7671C"/>
    <w:rsid w:val="00A92048"/>
    <w:rsid w:val="00AA2CBC"/>
    <w:rsid w:val="00AC5820"/>
    <w:rsid w:val="00AD1340"/>
    <w:rsid w:val="00AD1CD8"/>
    <w:rsid w:val="00B258BB"/>
    <w:rsid w:val="00B44218"/>
    <w:rsid w:val="00B6099E"/>
    <w:rsid w:val="00B67B97"/>
    <w:rsid w:val="00B73932"/>
    <w:rsid w:val="00B85DA4"/>
    <w:rsid w:val="00B968C8"/>
    <w:rsid w:val="00BA3EC5"/>
    <w:rsid w:val="00BA51D9"/>
    <w:rsid w:val="00BB5DFC"/>
    <w:rsid w:val="00BD1C81"/>
    <w:rsid w:val="00BD279D"/>
    <w:rsid w:val="00BD6BB8"/>
    <w:rsid w:val="00C202E2"/>
    <w:rsid w:val="00C226A0"/>
    <w:rsid w:val="00C66BA2"/>
    <w:rsid w:val="00C76C7E"/>
    <w:rsid w:val="00C8497B"/>
    <w:rsid w:val="00C870F6"/>
    <w:rsid w:val="00C95985"/>
    <w:rsid w:val="00CC5026"/>
    <w:rsid w:val="00CC68D0"/>
    <w:rsid w:val="00CF4F25"/>
    <w:rsid w:val="00D03F9A"/>
    <w:rsid w:val="00D06D51"/>
    <w:rsid w:val="00D24991"/>
    <w:rsid w:val="00D50255"/>
    <w:rsid w:val="00D66520"/>
    <w:rsid w:val="00D84AE9"/>
    <w:rsid w:val="00DA591A"/>
    <w:rsid w:val="00DB738C"/>
    <w:rsid w:val="00DC0092"/>
    <w:rsid w:val="00DE34CF"/>
    <w:rsid w:val="00E13F3D"/>
    <w:rsid w:val="00E26C0D"/>
    <w:rsid w:val="00E34898"/>
    <w:rsid w:val="00E75B70"/>
    <w:rsid w:val="00E93CF7"/>
    <w:rsid w:val="00EB09B7"/>
    <w:rsid w:val="00EB7908"/>
    <w:rsid w:val="00EC45EE"/>
    <w:rsid w:val="00EE7D7C"/>
    <w:rsid w:val="00F25D98"/>
    <w:rsid w:val="00F300FB"/>
    <w:rsid w:val="00F362C9"/>
    <w:rsid w:val="00F44073"/>
    <w:rsid w:val="00F6421A"/>
    <w:rsid w:val="00F72D04"/>
    <w:rsid w:val="00FA045A"/>
    <w:rsid w:val="00FB6386"/>
    <w:rsid w:val="00FB6B30"/>
    <w:rsid w:val="00FF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036C9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0755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304</TotalTime>
  <Pages>4</Pages>
  <Words>490</Words>
  <Characters>4028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70</cp:revision>
  <cp:lastPrinted>1899-12-31T23:00:00Z</cp:lastPrinted>
  <dcterms:created xsi:type="dcterms:W3CDTF">2020-02-03T08:32:00Z</dcterms:created>
  <dcterms:modified xsi:type="dcterms:W3CDTF">2023-08-09T13:53:00Z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